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101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R4-2118216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1st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bookmarkEnd w:id="0"/>
    <w:bookmarkEnd w:id="1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0655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7.3.0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Completed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introduced into TS 38.101-3 from RAN4 #101-e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The following approved contributions for the completed inter-band ENDC band combinations for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added from RAN4 #101-e</w:t>
            </w:r>
          </w:p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R4-2117650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>TP for TR 37.717-11-31: EN-DC_1_n3-n28-n79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R4-2117651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>TP for TR 37.717-11-31: EN-DC_1_n3-n77-n79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color w:val="993300"/>
                <w:u w:val="single"/>
                <w:lang w:val="en-US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R4-2117656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  <w:t>TP for TR 37.717-11-31: EN-DC_8_n3-n77-n79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  <w:t/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  <w:t/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  <w:t/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  <w:t/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rFonts w:hint="default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5.5B.4.3, </w:t>
            </w:r>
            <w:r>
              <w:t>6.2B.4.2.3.3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7.3B.3.3.3</w:t>
            </w:r>
            <w:bookmarkStart w:id="102" w:name="_GoBack"/>
            <w:bookmarkEnd w:id="10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5" w:name="_Toc29807106"/>
      <w:bookmarkStart w:id="6" w:name="_Toc36651545"/>
      <w:bookmarkStart w:id="7" w:name="_Toc45891741"/>
      <w:bookmarkStart w:id="8" w:name="_Toc21351524"/>
      <w:bookmarkStart w:id="9" w:name="_Toc53174797"/>
      <w:bookmarkStart w:id="10" w:name="_Toc45892151"/>
      <w:bookmarkStart w:id="11" w:name="_Toc52352974"/>
      <w:bookmarkStart w:id="12" w:name="_Toc61378103"/>
      <w:bookmarkStart w:id="13" w:name="_Toc61378578"/>
      <w:bookmarkStart w:id="14" w:name="_Toc45890517"/>
      <w:bookmarkStart w:id="15" w:name="_Toc36648820"/>
      <w:bookmarkStart w:id="16" w:name="_Toc77241117"/>
      <w:bookmarkStart w:id="17" w:name="_Toc83909519"/>
      <w:bookmarkStart w:id="18" w:name="_Toc67953767"/>
      <w:bookmarkStart w:id="19" w:name="_Toc45892561"/>
      <w:bookmarkStart w:id="20" w:name="_Toc68733433"/>
      <w:bookmarkStart w:id="21" w:name="_Toc68784749"/>
      <w:bookmarkStart w:id="22" w:name="_Toc37256479"/>
      <w:bookmarkStart w:id="23" w:name="_Toc83742998"/>
      <w:bookmarkStart w:id="24" w:name="_Toc77241622"/>
      <w:bookmarkStart w:id="25" w:name="_Toc76736705"/>
      <w:bookmarkStart w:id="26" w:name="_Toc37256820"/>
      <w:bookmarkStart w:id="27" w:name="_Toc53174805"/>
      <w:bookmarkStart w:id="28" w:name="_Toc45892159"/>
      <w:bookmarkStart w:id="29" w:name="_Toc37256487"/>
      <w:bookmarkStart w:id="30" w:name="_Toc36648828"/>
      <w:bookmarkStart w:id="31" w:name="_Toc37256828"/>
      <w:bookmarkStart w:id="32" w:name="_Toc61378114"/>
      <w:bookmarkStart w:id="33" w:name="_Toc77241128"/>
      <w:bookmarkStart w:id="34" w:name="_Toc68733444"/>
      <w:bookmarkStart w:id="35" w:name="_Toc67953778"/>
      <w:bookmarkStart w:id="36" w:name="_Toc68784760"/>
      <w:bookmarkStart w:id="37" w:name="_Toc29807114"/>
      <w:bookmarkStart w:id="38" w:name="_Toc76736716"/>
      <w:bookmarkStart w:id="39" w:name="_Toc45891749"/>
      <w:bookmarkStart w:id="40" w:name="_Toc45890525"/>
      <w:bookmarkStart w:id="41" w:name="_Toc61378589"/>
      <w:bookmarkStart w:id="42" w:name="_Toc77241633"/>
      <w:bookmarkStart w:id="43" w:name="_Toc45892569"/>
      <w:bookmarkStart w:id="44" w:name="_Toc52352982"/>
      <w:bookmarkStart w:id="45" w:name="_Toc36651553"/>
      <w:bookmarkStart w:id="46" w:name="_Toc21351532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6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461" w:type="dxa"/>
            <w:shd w:val="clear" w:color="auto" w:fill="auto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14" w:type="dxa"/>
          </w:tcPr>
          <w:p>
            <w:pPr>
              <w:pStyle w:val="69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9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9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  <w:r>
              <w:rPr>
                <w:rFonts w:eastAsia="等线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  <w:r>
              <w:rPr>
                <w:rFonts w:eastAsia="等线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DC_1A-3A-5A_n77A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Yu Mincho" w:cs="Arial"/>
                <w:lang w:val="en-US" w:eastAsia="ja-JP"/>
              </w:rPr>
              <w:t>DC_1A-3A-5A_n77(2A)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DC_1A_n77A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DC_1A-3A-5A_n78A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DC_1A-3A-5A_n78C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DC_1A-3A-5A_n78(2A)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DC_1A-1A-3C-5A_n78A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DC_1A-3A_n5A-n78A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DC_1A-3C_n5A-n78A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DC_1A-3A-7A_n3A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DC_1A-3A-7C_n3A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DC_1A-3C-7C_n5A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DC_1A-3C-7A_n7A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DC_1A-1A-3C-7A_n7A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DC_1A-3A-7A_n8A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DC_1A-3A-7A_n28A</w:t>
            </w:r>
          </w:p>
          <w:p>
            <w:pPr>
              <w:pStyle w:val="66"/>
            </w:pPr>
            <w:r>
              <w:t>DC_1A-3A-7C_n28A</w:t>
            </w:r>
          </w:p>
          <w:p>
            <w:pPr>
              <w:pStyle w:val="66"/>
            </w:pPr>
            <w:r>
              <w:t>DC_1A-3C-7A_n28A</w:t>
            </w:r>
          </w:p>
          <w:p>
            <w:pPr>
              <w:pStyle w:val="66"/>
              <w:keepNext w:val="0"/>
            </w:pPr>
            <w:r>
              <w:t>DC_1A-3C-7C_n28A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DC_1A-1A-3C-7A_n28A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DC_1A-3A-7A_n77A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DC_1A-3A-7A_n77(2A)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DC_1A-3A-7A-7A_n77A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Yu Mincho" w:cs="Arial"/>
                <w:lang w:val="en-US" w:eastAsia="ja-JP"/>
              </w:rPr>
              <w:t>DC_1A-3A-7A-7A_n77(2A)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DC_1A_n77A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DC_1A-3A-7A_n78A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DC_1A-3A-7C_n78(2A)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DC_1A-3C-7C_n78(2A)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DC_1A-1A-3A-7A_n78A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Malgun Gothic"/>
                <w:lang w:eastAsia="ko-KR"/>
              </w:rPr>
              <w:t>1A-3</w:t>
            </w:r>
            <w:r>
              <w:rPr>
                <w:lang w:eastAsia="ja-JP"/>
              </w:rPr>
              <w:t>A-7A-</w:t>
            </w:r>
            <w:r>
              <w:rPr>
                <w:rFonts w:eastAsia="Malgun Gothic"/>
                <w:lang w:eastAsia="ko-KR"/>
              </w:rPr>
              <w:t>7A_</w:t>
            </w:r>
            <w:r>
              <w:rPr>
                <w:lang w:eastAsia="ja-JP"/>
              </w:rPr>
              <w:t>n78</w:t>
            </w:r>
            <w:r>
              <w:rPr>
                <w:rFonts w:eastAsia="Malgun Gothic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DC_1A-1A-3C-7A_n78A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DC_1A-3A-7A-7A_n78C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DC_1A-3A-7A-7A_n78(2A)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</w:t>
            </w:r>
            <w:r>
              <w:rPr>
                <w:rFonts w:eastAsia="Malgun Gothic"/>
                <w:lang w:eastAsia="zh-CN"/>
              </w:rPr>
              <w:t>A-8A_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DC_1A-3C-8A_n77A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rPr>
                <w:lang w:eastAsia="zh-CN"/>
              </w:rPr>
              <w:t>DC_3C_n77A</w:t>
            </w:r>
          </w:p>
          <w:p>
            <w:pPr>
              <w:pStyle w:val="66"/>
              <w:rPr>
                <w:lang w:eastAsia="fi-FI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DC_1A-3C-8A_n77(2A)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DC_1A-3A_n8A-n78A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DC_1A_n8A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DC_1A-3A-11A_n77(2</w:t>
            </w:r>
            <w:r>
              <w:rPr>
                <w:lang w:val="fi-FI"/>
              </w:rPr>
              <w:t>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-18A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n3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</w:pPr>
            <w:r>
              <w:rPr>
                <w:rFonts w:hint="eastAsia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41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n41A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DC_1A-3A-19A_n77C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DC_1A-3A-19A_n78C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DC_1A_n7A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DC_3A_n7A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eastAsia="zh-CN"/>
              </w:rPr>
              <w:t>38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DC_1A-3A-20A_n41A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DC_1A-3C-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DC_3C_n41A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zh-CN"/>
              </w:rPr>
              <w:t>DC_20A_n41A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DC_1A-3A-21A_n77C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DC_1A-3A-21A_n78C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DC_1A-3A-28A_n3A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1A-3A-28A_n40A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DC_1A_n40A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DC_1A-3A_n28A-n41A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DC_1A-3A_n28A-n77(2A)</w:t>
            </w:r>
            <w:r>
              <w:rPr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DC_1A-3A-28A_n78C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DC_1A-3A_n28A-n79A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" w:date="2021-11-15T10:09:02Z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ins w:id="1" w:author="ZTE" w:date="2021-11-15T10:09:02Z"/>
                <w:rFonts w:cs="Arial"/>
                <w:lang w:eastAsia="ja-JP"/>
              </w:rPr>
            </w:pPr>
            <w:ins w:id="2" w:author="ZTE" w:date="2021-11-15T10:09:04Z">
              <w:r>
                <w:rPr>
                  <w:rFonts w:hint="eastAsia"/>
                </w:rPr>
                <w:t>D</w:t>
              </w:r>
            </w:ins>
            <w:ins w:id="3" w:author="ZTE" w:date="2021-11-15T10:09:04Z">
              <w:r>
                <w:rPr/>
                <w:t>C_1A_n3A-n28A-n79A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4" w:author="ZTE" w:date="2021-11-15T10:09:14Z"/>
              </w:rPr>
            </w:pPr>
            <w:ins w:id="5" w:author="ZTE" w:date="2021-11-15T10:09:14Z">
              <w:r>
                <w:rPr>
                  <w:rFonts w:hint="eastAsia"/>
                </w:rPr>
                <w:t>D</w:t>
              </w:r>
            </w:ins>
            <w:ins w:id="6" w:author="ZTE" w:date="2021-11-15T10:09:14Z">
              <w:r>
                <w:rPr/>
                <w:t>C_1A_n3A</w:t>
              </w:r>
            </w:ins>
          </w:p>
          <w:p>
            <w:pPr>
              <w:pStyle w:val="66"/>
              <w:rPr>
                <w:ins w:id="7" w:author="ZTE" w:date="2021-11-15T10:09:14Z"/>
              </w:rPr>
            </w:pPr>
            <w:ins w:id="8" w:author="ZTE" w:date="2021-11-15T10:09:14Z">
              <w:r>
                <w:rPr>
                  <w:rFonts w:hint="eastAsia"/>
                </w:rPr>
                <w:t>D</w:t>
              </w:r>
            </w:ins>
            <w:ins w:id="9" w:author="ZTE" w:date="2021-11-15T10:09:14Z">
              <w:r>
                <w:rPr/>
                <w:t>C_1A_n28A</w:t>
              </w:r>
            </w:ins>
          </w:p>
          <w:p>
            <w:pPr>
              <w:pStyle w:val="66"/>
              <w:rPr>
                <w:ins w:id="10" w:author="ZTE" w:date="2021-11-15T10:09:02Z"/>
                <w:rFonts w:cs="Arial"/>
                <w:lang w:eastAsia="ja-JP"/>
              </w:rPr>
            </w:pPr>
            <w:ins w:id="11" w:author="ZTE" w:date="2021-11-15T10:09:14Z">
              <w:r>
                <w:rPr>
                  <w:rFonts w:hint="eastAsia"/>
                </w:rPr>
                <w:t>D</w:t>
              </w:r>
            </w:ins>
            <w:ins w:id="12" w:author="ZTE" w:date="2021-11-15T10:09:14Z">
              <w:r>
                <w:rPr/>
                <w:t>C_1A_n79A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DC_1A-3C_n28A-n78A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DC_1A-3A-32A_n78A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DC_1A-3A-32A_n78C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DC_1A-3A-32A_n78(2A)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9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DC_1A-3A-38A_n28A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fi-FI" w:eastAsia="fi-FI"/>
              </w:rPr>
              <w:t>DC_1A-3C-38A_n28A</w:t>
            </w:r>
          </w:p>
        </w:tc>
        <w:tc>
          <w:tcPr>
            <w:tcW w:w="3514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DC_1A-3A_n38A-n78A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</w:t>
            </w:r>
            <w:r>
              <w:rPr>
                <w:lang w:eastAsia="zh-CN"/>
              </w:rPr>
              <w:t>3</w:t>
            </w:r>
            <w:r>
              <w:t>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3A_n40A</w:t>
            </w:r>
          </w:p>
          <w:p>
            <w:pPr>
              <w:pStyle w:val="66"/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DC_1A-3A-40A_n78(2A)</w:t>
            </w:r>
          </w:p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-41A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-41C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DC_41A_n3A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val="en-US" w:eastAsia="zh-CN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fi-FI"/>
              </w:rPr>
              <w:t>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-41A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n41</w:t>
            </w:r>
            <w:r>
              <w:rPr>
                <w:lang w:val="fi-FI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DC_1A-3A-(n)41AA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Malgun Gothic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DC_1A-3A_n41A-n78A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DC_1A-3A-42A_n28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val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t>DC_1A-3A-42C_n28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val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val="fi-FI"/>
              </w:rPr>
            </w:pPr>
            <w:r>
              <w:rPr>
                <w:lang w:val="fi-FI"/>
              </w:rPr>
              <w:t>DC_1A_n28A</w:t>
            </w:r>
          </w:p>
          <w:p>
            <w:pPr>
              <w:pStyle w:val="66"/>
              <w:rPr>
                <w:lang w:val="fi-FI"/>
              </w:rPr>
            </w:pPr>
            <w:r>
              <w:rPr>
                <w:lang w:val="fi-FI"/>
              </w:rPr>
              <w:t>DC_3A_n28A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ja-JP"/>
              </w:rPr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1A-3A-42A_n77C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1A-3A-42C_n77C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1A-3A-42A_n78C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DC_1A-3A-42D_n78A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1A-3A-42A_n79C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1A-3A-42C_n79C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ins w:id="13" w:author="ZTE" w:date="2021-11-15T10:15:47Z">
              <w:r>
                <w:rPr>
                  <w:rFonts w:hint="eastAsia"/>
                  <w:bCs/>
                </w:rPr>
                <w:t>D</w:t>
              </w:r>
            </w:ins>
            <w:ins w:id="14" w:author="ZTE" w:date="2021-11-15T10:15:47Z">
              <w:r>
                <w:rPr>
                  <w:bCs/>
                </w:rPr>
                <w:t>C_1A_n3A-n77A-n79A</w:t>
              </w:r>
            </w:ins>
          </w:p>
        </w:tc>
        <w:tc>
          <w:tcPr>
            <w:tcW w:w="3514" w:type="dxa"/>
          </w:tcPr>
          <w:p>
            <w:pPr>
              <w:pStyle w:val="66"/>
              <w:rPr>
                <w:ins w:id="15" w:author="ZTE" w:date="2021-11-15T10:15:52Z"/>
              </w:rPr>
            </w:pPr>
            <w:ins w:id="16" w:author="ZTE" w:date="2021-11-15T10:15:52Z">
              <w:r>
                <w:rPr>
                  <w:rFonts w:hint="eastAsia"/>
                </w:rPr>
                <w:t>D</w:t>
              </w:r>
            </w:ins>
            <w:ins w:id="17" w:author="ZTE" w:date="2021-11-15T10:15:52Z">
              <w:r>
                <w:rPr/>
                <w:t>C_1A_n3A</w:t>
              </w:r>
            </w:ins>
          </w:p>
          <w:p>
            <w:pPr>
              <w:pStyle w:val="66"/>
              <w:rPr>
                <w:ins w:id="18" w:author="ZTE" w:date="2021-11-15T10:15:52Z"/>
              </w:rPr>
            </w:pPr>
            <w:ins w:id="19" w:author="ZTE" w:date="2021-11-15T10:15:52Z">
              <w:r>
                <w:rPr>
                  <w:rFonts w:hint="eastAsia"/>
                </w:rPr>
                <w:t>D</w:t>
              </w:r>
            </w:ins>
            <w:ins w:id="20" w:author="ZTE" w:date="2021-11-15T10:15:52Z">
              <w:r>
                <w:rPr/>
                <w:t>C_1A_n77A</w:t>
              </w:r>
            </w:ins>
          </w:p>
          <w:p>
            <w:pPr>
              <w:pStyle w:val="66"/>
              <w:rPr>
                <w:lang w:eastAsia="ko-KR"/>
              </w:rPr>
            </w:pPr>
            <w:ins w:id="21" w:author="ZTE" w:date="2021-11-15T10:15:52Z">
              <w:r>
                <w:rPr>
                  <w:rFonts w:hint="eastAsia"/>
                </w:rPr>
                <w:t>D</w:t>
              </w:r>
            </w:ins>
            <w:ins w:id="22" w:author="ZTE" w:date="2021-11-15T10:15:52Z">
              <w:r>
                <w:rPr/>
                <w:t>C_1A_n79A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DC_1A_n80A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DC_1A-5A-7A_n77A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DC_1A-5A-7A_n77(2A)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DC_1A-5A-7A-7A_n77A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Yu Mincho" w:cs="Arial"/>
                <w:lang w:val="en-US" w:eastAsia="ja-JP"/>
              </w:rPr>
              <w:t>DC_1A-5A-7A-7A_n77(2A)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DC_1A_n77A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DC_5A_n77A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DC_1A-5A-7A_n78C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DC_1A-5A-7A_n78(2A)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DC_1A-5A-7A</w:t>
            </w:r>
            <w:r>
              <w:rPr>
                <w:rFonts w:hint="eastAsia"/>
                <w:lang w:eastAsia="zh-CN"/>
              </w:rPr>
              <w:t>-7A</w:t>
            </w:r>
            <w:r>
              <w:rPr>
                <w:lang w:eastAsia="zh-CN"/>
              </w:rPr>
              <w:t>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DC_1A-5A-7A-7A_n78(2A)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DC_1A-5A-41A_n79A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DC_1A-7A_n3A-n78A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t>DC_1A-7C_n3A-n78A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DC_1A-7A-8A_n3A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fi-FI"/>
              </w:rPr>
              <w:t>DC_1A-7A-8A_n28A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1A-7A-8A_n78A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DC_1A-7A-8A_n78(2A)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DC_1A-7A_n8A-n78A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DC_7A_n8A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DC_1A-7C-20A_n3A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ja-JP"/>
              </w:rPr>
              <w:t>DC_1A-7A-20A_n8A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lang w:val="fi-FI" w:eastAsia="fi-FI"/>
              </w:rPr>
              <w:t>DC_1A-7A-28A_n3A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DC_1A-7C-28A_n3A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DC_7A_n3A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DC_7C_n3A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ko-KR"/>
              </w:rPr>
              <w:t>DC_1A-7A_n28A-n78A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DC_1A-7C_n28A-n78A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DC_1A-7A-32A_n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DC_1A-7A-32A_n8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DC_1A_n8A</w:t>
            </w:r>
          </w:p>
          <w:p>
            <w:pPr>
              <w:pStyle w:val="66"/>
            </w:pPr>
            <w: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t>DC_7A_n28A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DC_1A-7A-32A_n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fi-FI" w:eastAsia="fi-FI"/>
              </w:rPr>
            </w:pPr>
            <w:r>
              <w:t>DC_1A-7A-38A_n8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DC_1A-7A-38A_n28A</w:t>
            </w:r>
            <w:r>
              <w:rPr>
                <w:vertAlign w:val="superscript"/>
                <w:lang w:val="fi-FI" w:eastAsia="fi-FI"/>
              </w:rPr>
              <w:t>10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DC_1A-7A-40A_n78(2A)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DC_1A-7A-40C_n78(2A)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ko-KR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DC_1A-8A_n3A-n28A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DC_1A-8A_n3A-n77A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66"/>
            </w:pPr>
            <w:r>
              <w:t>DC_1A-8A_n3A-n77(2A)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A-11A_</w:t>
            </w:r>
            <w:r>
              <w:t>n</w:t>
            </w:r>
            <w:r>
              <w:rPr>
                <w:rFonts w:eastAsia="Malgun Gothic"/>
              </w:rPr>
              <w:t>3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zh-TW"/>
              </w:rPr>
              <w:t>DC_1A-8A_n28A-n78A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DC_1A-8A_n40A-n78A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ja-JP"/>
              </w:rPr>
              <w:t>40</w:t>
            </w:r>
            <w:r>
              <w:rPr>
                <w:szCs w:val="18"/>
                <w:lang w:val="en-US" w:eastAsia="fi-FI"/>
              </w:rPr>
              <w:t>A_</w:t>
            </w:r>
            <w:r>
              <w:rPr>
                <w:szCs w:val="18"/>
                <w:lang w:val="en-US" w:eastAsia="ja-JP"/>
              </w:rPr>
              <w:t>n78</w:t>
            </w:r>
            <w:r>
              <w:rPr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DC_1A-8A-40A_n78(2A)</w:t>
            </w:r>
          </w:p>
          <w:p>
            <w:pPr>
              <w:pStyle w:val="66"/>
            </w:pPr>
            <w:r>
              <w:t>DC_1A-8A-40C_n78(2A)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ja-JP"/>
              </w:rPr>
              <w:t>40</w:t>
            </w:r>
            <w:r>
              <w:rPr>
                <w:szCs w:val="18"/>
                <w:lang w:val="en-US" w:eastAsia="fi-FI"/>
              </w:rPr>
              <w:t>A_</w:t>
            </w:r>
            <w:r>
              <w:rPr>
                <w:szCs w:val="18"/>
                <w:lang w:val="en-US" w:eastAsia="ja-JP"/>
              </w:rPr>
              <w:t>n78</w:t>
            </w:r>
            <w:r>
              <w:rPr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val="fi-FI"/>
              </w:rPr>
            </w:pPr>
            <w:r>
              <w:t>DC_1A-8A-42A_n3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t>DC_1A-8A-42C_n3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DC_42A_n3A</w:t>
            </w:r>
          </w:p>
          <w:p>
            <w:pPr>
              <w:pStyle w:val="66"/>
              <w:rPr>
                <w:lang w:eastAsia="fi-FI"/>
              </w:rPr>
            </w:pPr>
            <w:r>
              <w:t>DC_42C_n3A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DC_1A-</w:t>
            </w:r>
            <w:r>
              <w:rPr>
                <w:rFonts w:eastAsia="Malgun Gothic"/>
              </w:rPr>
              <w:t>8A-42C_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</w:t>
            </w:r>
            <w:r>
              <w:rPr>
                <w:rFonts w:eastAsia="Malgun Gothic"/>
              </w:rPr>
              <w:t>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</w:t>
            </w:r>
            <w:r>
              <w:rPr>
                <w:rFonts w:eastAsia="Malgun Gothic"/>
              </w:rPr>
              <w:t>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DC_1A-8A-42A_n77(2A)</w:t>
            </w:r>
          </w:p>
          <w:p>
            <w:pPr>
              <w:pStyle w:val="66"/>
            </w:pPr>
            <w:r>
              <w:t>DC_1A-8A-42C_n77(2A)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ko-KR"/>
              </w:rPr>
              <w:t>DC_1A-11A_n3A-n28A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DC_11A_n3A</w:t>
            </w:r>
          </w:p>
          <w:p>
            <w:pPr>
              <w:pStyle w:val="66"/>
            </w:pPr>
            <w:r>
              <w:rPr>
                <w:lang w:eastAsia="ko-KR"/>
              </w:rPr>
              <w:t>DC_11A_n28A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DC_1A-11A_n3A-n77A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DC_1A-11A_n3A-n77(2A)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val="en-US" w:eastAsia="ja-JP"/>
              </w:rPr>
              <w:t>DC_1A-11A-18A_n3A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DC_1A_n3A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DC_18A_n3A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DC_1A-11A-18A_n28A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DC_1A_n28A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DC_11A_n28A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DC_18A_n28A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DC_1A-11A-18A_n41A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DC_1A_n41A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DC_11A_n41A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DC_18A_n41A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DC_1A-11A-18A_n77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</w:pPr>
            <w:r>
              <w:t>DC_1A-11A-18A_n77(2A)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DC_1A-11A-18A_n78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</w:pPr>
            <w:r>
              <w:t>DC_1A-11A-18A_n78(2A)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DC_1A-18A_n3A-n77A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DC_1A_n3A</w:t>
            </w:r>
          </w:p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DC_1A_n77A</w:t>
            </w:r>
          </w:p>
          <w:p>
            <w:pPr>
              <w:pStyle w:val="66"/>
            </w:pPr>
            <w:r>
              <w:t>DC_18A_n3A</w:t>
            </w:r>
          </w:p>
          <w:p>
            <w:pPr>
              <w:pStyle w:val="66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DC_1A-18A_n3A-n78A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DC_18A_n3A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zh-CN"/>
              </w:rPr>
              <w:t>DC_1A-18A_n28A-n41A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DC_1A-18A-41A_n3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_n3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DC_1A-18A-41A_n78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DC_1A-19A-42A_n77A</w:t>
            </w:r>
          </w:p>
          <w:p>
            <w:pPr>
              <w:pStyle w:val="66"/>
            </w:pPr>
            <w:r>
              <w:t>DC_1A-19A-42A_n77C</w:t>
            </w:r>
          </w:p>
          <w:p>
            <w:pPr>
              <w:pStyle w:val="66"/>
            </w:pPr>
            <w:r>
              <w:t>DC_1A-19A-42C_n77A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DC_19A_n77A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DC_1A-19A-42A_n78A</w:t>
            </w:r>
          </w:p>
          <w:p>
            <w:pPr>
              <w:pStyle w:val="66"/>
            </w:pPr>
            <w:r>
              <w:t>DC_1A-19A-42A_n78C</w:t>
            </w:r>
          </w:p>
          <w:p>
            <w:pPr>
              <w:pStyle w:val="66"/>
            </w:pPr>
            <w:r>
              <w:t>DC_1A-19A-42C_n78A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DC_1A-19A-42A_n79A</w:t>
            </w:r>
          </w:p>
          <w:p>
            <w:pPr>
              <w:pStyle w:val="66"/>
            </w:pPr>
            <w:r>
              <w:t>DC_1A-19A-42A_n79C</w:t>
            </w:r>
          </w:p>
          <w:p>
            <w:pPr>
              <w:pStyle w:val="66"/>
            </w:pPr>
            <w:r>
              <w:t>DC_1A-19A-42C_n79A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  <w:lang w:eastAsia="zh-TW"/>
              </w:rPr>
              <w:t>DC_1A-20A_n8A-n78A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DC_1A-20A-28A_n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DC_20A_n3A</w:t>
            </w:r>
          </w:p>
          <w:p>
            <w:pPr>
              <w:pStyle w:val="66"/>
            </w:pPr>
            <w: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DC_1A-20A-32A_n3A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DC_1A-20A-32A_n8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DC_1A_n8A</w:t>
            </w:r>
          </w:p>
          <w:p>
            <w:pPr>
              <w:pStyle w:val="66"/>
            </w:pPr>
            <w:r>
              <w:t>DC_20A_n8A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DC_1A-20A-32A_n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t>DC_20A_n28A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DC_1A-20A-32A_n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DC_20A_n78A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DC_1A_n3A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DC_1A-20A-(n)38AA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en-GB"/>
              </w:rPr>
              <w:t>DC_1A-20A-40A_n</w:t>
            </w:r>
            <w:r>
              <w:rPr>
                <w:lang w:val="fi-FI" w:eastAsia="en-GB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DC_1A_n78A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DC_1A-21A-28A_n77A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DC_1A-21A-28A_n79A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DC_1A-21A_n28A-n79A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DC_1A-21A-42A_n77A</w:t>
            </w:r>
          </w:p>
          <w:p>
            <w:pPr>
              <w:pStyle w:val="66"/>
            </w:pPr>
            <w:r>
              <w:t>DC_1A-21A-42A_n77C</w:t>
            </w:r>
          </w:p>
          <w:p>
            <w:pPr>
              <w:pStyle w:val="66"/>
            </w:pPr>
            <w:r>
              <w:t>DC_1A-21A-42C_n77A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DC_1A-21A-42A_n78A</w:t>
            </w:r>
          </w:p>
          <w:p>
            <w:pPr>
              <w:pStyle w:val="66"/>
            </w:pPr>
            <w:r>
              <w:t>DC_1A-21A-42A_n78C</w:t>
            </w:r>
          </w:p>
          <w:p>
            <w:pPr>
              <w:pStyle w:val="66"/>
            </w:pPr>
            <w:r>
              <w:t>DC_1A-21A-42C_n78A</w:t>
            </w:r>
          </w:p>
          <w:p>
            <w:pPr>
              <w:pStyle w:val="66"/>
            </w:pPr>
            <w:r>
              <w:t>DC_1A-21A-42C_n78C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DC_1A-21A-42A_n79A</w:t>
            </w:r>
          </w:p>
          <w:p>
            <w:pPr>
              <w:pStyle w:val="66"/>
            </w:pPr>
            <w:r>
              <w:t>DC_1A-21A-42A_n79C</w:t>
            </w:r>
          </w:p>
          <w:p>
            <w:pPr>
              <w:pStyle w:val="66"/>
            </w:pPr>
            <w:r>
              <w:t>DC_1A-21A-42C_n79A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DC_1A-28A_n3A-n77A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DC_1A-28A_n3A-n78A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DC_1A-28A_n5A-n78A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DC_1A-28A-32A_n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  <w:rPr>
                <w:bCs/>
              </w:rPr>
            </w:pPr>
            <w:r>
              <w:t>DC_1A_n3A</w:t>
            </w:r>
          </w:p>
          <w:p>
            <w:pPr>
              <w:pStyle w:val="69"/>
              <w:rPr>
                <w:b w:val="0"/>
                <w:lang w:eastAsia="fi-FI"/>
              </w:rPr>
            </w:pPr>
            <w:r>
              <w:rPr>
                <w:b w:val="0"/>
                <w:bCs/>
              </w:rPr>
              <w:t>DC_28A_n3A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DC_1A-28A-40A_n78A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DC_1A_</w:t>
            </w: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7</w:t>
            </w:r>
            <w:r>
              <w:rPr>
                <w:rFonts w:hint="eastAsia"/>
                <w:b w:val="0"/>
                <w:lang w:eastAsia="ja-JP"/>
              </w:rPr>
              <w:t>8A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28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78</w:t>
            </w:r>
            <w:r>
              <w:rPr>
                <w:b w:val="0"/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DC_1A_n40A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DC_1A-28A-42A_n77A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DC_1A-28A-42A_n79A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DC_1A_n28A-n77A-n79A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DC_1A_n28A-n78A-n79A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</w:t>
            </w:r>
            <w:r>
              <w:rPr>
                <w:rFonts w:eastAsia="Yu Mincho"/>
                <w:lang w:eastAsia="ja-JP"/>
              </w:rPr>
              <w:t>41</w:t>
            </w:r>
            <w:r>
              <w:rPr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DC_1A-42A_n3A-n28A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DC_1A-42C_n3A-n28A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</w:pPr>
            <w:r>
              <w:rPr>
                <w:lang w:eastAsia="ja-JP"/>
              </w:rP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</w:pPr>
            <w:r>
              <w:rPr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</w:pPr>
            <w:r>
              <w:rPr>
                <w:lang w:eastAsia="ja-JP"/>
              </w:rPr>
              <w:t>DC_42A_n3A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1A-41C-42A_n77A</w:t>
            </w:r>
          </w:p>
          <w:p>
            <w:pPr>
              <w:pStyle w:val="66"/>
            </w:pPr>
            <w:r>
              <w:t>DC_1A-41C-42C_n77A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DC_1A-41A-42A_n77(2A)</w:t>
            </w:r>
          </w:p>
          <w:p>
            <w:pPr>
              <w:pStyle w:val="66"/>
            </w:pPr>
            <w:r>
              <w:t>DC_1A-41A-42C_n77(2A)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DC_1A-41C-42A_n78A</w:t>
            </w:r>
          </w:p>
          <w:p>
            <w:pPr>
              <w:pStyle w:val="66"/>
            </w:pPr>
            <w:r>
              <w:t>DC_1A-41C-42C_n78A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DC_1A-41A-42A_n79A</w:t>
            </w:r>
          </w:p>
          <w:p>
            <w:pPr>
              <w:pStyle w:val="66"/>
            </w:pPr>
            <w:r>
              <w:t>DC_1A-41A-42C_n79A</w:t>
            </w:r>
          </w:p>
          <w:p>
            <w:pPr>
              <w:pStyle w:val="66"/>
            </w:pPr>
            <w:r>
              <w:t>DC_1A-41C-42A_n79A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DC_2A-4A-7A_n28A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DC_2A-5A-7A_n2A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DC_2A-5A-7A_n7A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szCs w:val="18"/>
              </w:rPr>
              <w:t>DC_7A_n7A</w:t>
            </w:r>
            <w:r>
              <w:rPr>
                <w:color w:val="000000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DC_2A-5A-7C_n66A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DC_7A_n66A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2A-5A-7A_n66A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2A-5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-7A-7A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n66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DC_2A-5A-(n)12AA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DC_2A-12A-(n)5AA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DC_2A-5A-30A_n2A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DC_2A-5A-30A_n66A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bookmarkStart w:id="47" w:name="_Hlk67555988"/>
            <w:r>
              <w:rPr>
                <w:lang w:eastAsia="zh-CN"/>
              </w:rPr>
              <w:t>DC_2A-2A-5A-30A_n66A</w:t>
            </w:r>
            <w:bookmarkEnd w:id="47"/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DC_2A-5A-48A_n12A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DC_2A-5A-48A_n71A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DC_2A-5A-66A-66A_n7A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DC_2A-2A-5A-66A_n30A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DC_2A-5A-66A-66A_n30A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DC_2A-5A-66A_n48A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DC_2A-5A-66A_n48B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DC_2A-5A-66A-66A_n48A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DC_2A-5A-66A-66A_n48B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DC_2A_n48A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DC_5A_n48A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DC_2A-5B-66A_n66A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bCs/>
                <w:lang w:eastAsia="ja-JP"/>
              </w:rPr>
              <w:t>DC_66A_n66A</w:t>
            </w:r>
            <w:r>
              <w:rPr>
                <w:bCs/>
                <w:vertAlign w:val="superscript"/>
                <w:lang w:eastAsia="ja-JP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DC_2A-5B-66A-66A_n66A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DC_2A-2A-5A-66A-66A_n66A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DC_2A-5A-5A-66A-66A_n66A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DC_2A-5A-66A-66A_n77A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  <w:r>
              <w:rPr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DC_2A-7A-12A_n2A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DC_12A_n2A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DC_2A-7C-13A_n66A</w:t>
            </w:r>
          </w:p>
          <w:p>
            <w:pPr>
              <w:pStyle w:val="66"/>
            </w:pPr>
            <w:r>
              <w:t>DC_2A-2A-7C-13A_n66A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C_2A-2A-7A-13A_n66A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DC_2A-2A-7A-7A-13A_n66A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DC_2A-7A_n25A-n66A</w:t>
            </w:r>
            <w:r>
              <w:rPr>
                <w:vertAlign w:val="superscript"/>
                <w:lang w:eastAsia="ja-JP"/>
              </w:rPr>
              <w:t>7,8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DC_2A_n66A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DC_2A-7A-7A_n25A-n66A</w:t>
            </w:r>
            <w:r>
              <w:rPr>
                <w:vertAlign w:val="superscript"/>
                <w:lang w:eastAsia="ja-JP"/>
              </w:rPr>
              <w:t>7,8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DC_2A_n66A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DC_2A-7C_n25A-n66A</w:t>
            </w:r>
            <w:r>
              <w:rPr>
                <w:vertAlign w:val="superscript"/>
                <w:lang w:eastAsia="ja-JP"/>
              </w:rPr>
              <w:t>7,8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DC_2A_n66A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DC_2A-7A-28A_n7A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DC_2A-7A-28A_n66A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DC_2A-7C-28A_n66A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C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A-7A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DC_2A_n38A</w:t>
            </w:r>
          </w:p>
          <w:p>
            <w:pPr>
              <w:pStyle w:val="66"/>
              <w:rPr>
                <w:lang w:eastAsia="zh-CN"/>
              </w:rPr>
            </w:pPr>
            <w:r>
              <w:t>DC_2A_n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DC_2A-7A_n38A-n78A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DC_2A-7A-7A_n38A-n78A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DC_2A-7C_n38A-n78A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DC_2A-7A-66A_n2A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DC_2A-7A-66A_n28A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</w:t>
            </w:r>
            <w:r>
              <w:t>2A-7A-66A_n38A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2A</w:t>
            </w:r>
            <w:r>
              <w:rPr>
                <w:vertAlign w:val="superscript"/>
              </w:rPr>
              <w:t>5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66A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DC_2A-7A-7A-66A_n66A</w:t>
            </w:r>
          </w:p>
          <w:p>
            <w:pPr>
              <w:pStyle w:val="66"/>
            </w:pPr>
            <w:r>
              <w:t>DC_2A-7A-66A-66A_n66A</w:t>
            </w:r>
          </w:p>
          <w:p>
            <w:pPr>
              <w:pStyle w:val="66"/>
            </w:pPr>
            <w:r>
              <w:t>DC_2A-7A-7A-66A-66A_n66A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DC_2A-7A-66A_n71A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DC_2A-7A-66A_n77A</w:t>
            </w:r>
          </w:p>
          <w:p>
            <w:pPr>
              <w:pStyle w:val="66"/>
              <w:rPr>
                <w:b/>
              </w:rPr>
            </w:pPr>
            <w:r>
              <w:t>DC_2A-7A-7A-66A_n77A</w:t>
            </w:r>
          </w:p>
          <w:p>
            <w:pPr>
              <w:pStyle w:val="66"/>
              <w:rPr>
                <w:b/>
              </w:rPr>
            </w:pPr>
            <w:r>
              <w:t>DC_2A-7A-66A_n77(2A)</w:t>
            </w:r>
          </w:p>
          <w:p>
            <w:pPr>
              <w:pStyle w:val="66"/>
              <w:rPr>
                <w:b/>
              </w:rPr>
            </w:pPr>
            <w:r>
              <w:t>DC_2A-7A-7A-66A_n77(2A)</w:t>
            </w:r>
          </w:p>
          <w:p>
            <w:pPr>
              <w:pStyle w:val="66"/>
              <w:rPr>
                <w:b/>
              </w:rPr>
            </w:pPr>
            <w:r>
              <w:t>DC_2A-7C-66A_n77A</w:t>
            </w:r>
          </w:p>
          <w:p>
            <w:pPr>
              <w:pStyle w:val="66"/>
              <w:rPr>
                <w:lang w:eastAsia="fi-FI"/>
              </w:rPr>
            </w:pPr>
            <w:r>
              <w:t>DC_2A-7C-66A_n77(2A)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t>2A-2A-7A-66A_n78A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DC_2A-7A_n66A-n78A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DC_2A-7A-7A_n66A-n78A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DC_2A-7C_n66A-n78A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DC_2A-7C-66A_n78(2A)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DC_2A-7C-66A-66A_n78A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DC_2A-7C-66A-66A_n78(2A)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DC_2A-7A-71A_n2A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2A-7A-71A_n66A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2A-7A-71A_n66A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DC_2A-7A -71A_n78A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DC_2A-2A-7A 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DC_2A-12A-30A_n2A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DC_30A_n2A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DC_2A-12A-66A_n5A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DC_2A-12A-30A_n66A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DC_2A-2A-12A-30A_n66A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DC_2A-12A-66A_n30A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DC_2A-2A-12A-66A_n30A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DC_2A-12A-66A-66A_n30A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DC_2A-12A-66A_n41A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DC_2A-2A-12A-66A_n41A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DC_2A-12A-66A_n78A</w:t>
            </w:r>
            <w:bookmarkStart w:id="48" w:name="_Hlk60901363"/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DC_2A-2A-12A-66A_n78A</w:t>
            </w:r>
            <w:bookmarkEnd w:id="48"/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DC_2A-13A_n25A-n66A</w:t>
            </w:r>
            <w:r>
              <w:rPr>
                <w:vertAlign w:val="superscript"/>
                <w:lang w:eastAsia="ja-JP"/>
              </w:rPr>
              <w:t>7,8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DC_2A_n66A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DC_2A-13A-48A_n77A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DC_2A_n77A</w:t>
            </w:r>
          </w:p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DC_13A_n77A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fi-FI"/>
              </w:rPr>
              <w:t>DC_48A_n77A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DC_2A-13A-66A-66A_n5A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DC_2A-2A-13A-66A-66A_n66A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DC_2A-13A-66B_n66A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DC_2A-2A-13A-66A_n77A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DC_2A-13A-66A-66A_n77A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DC_13A_n77A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DC_66A_n77A</w:t>
            </w:r>
            <w:r>
              <w:rPr>
                <w:vertAlign w:val="superscript"/>
                <w:lang w:eastAsia="fi-FI"/>
              </w:rPr>
              <w:t>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DC_2A-13A_n66A-n77A</w:t>
            </w:r>
            <w:r>
              <w:rPr>
                <w:vertAlign w:val="superscript"/>
                <w:lang w:eastAsia="fi-FI"/>
              </w:rPr>
              <w:t>9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</w:pPr>
            <w:r>
              <w:t>DC_13A_n66A</w:t>
            </w:r>
          </w:p>
          <w:p>
            <w:pPr>
              <w:pStyle w:val="66"/>
              <w:rPr>
                <w:lang w:eastAsia="fi-FI"/>
              </w:rPr>
            </w:pPr>
            <w:r>
              <w:t>DC_13A_n77A</w:t>
            </w:r>
            <w:r>
              <w:rPr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zh-CN"/>
              </w:rPr>
              <w:t>DC_2A-14A-30A_n2A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DC_14A_n2A</w:t>
            </w:r>
          </w:p>
          <w:p>
            <w:pPr>
              <w:pStyle w:val="66"/>
            </w:pPr>
            <w:r>
              <w:rPr>
                <w:lang w:eastAsia="zh-CN"/>
              </w:rPr>
              <w:t>DC_30A_n2A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DC_2A-14A-30A_n66A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DC_2A-2A-14A-30A_n66A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DC_14A_n66A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DC_30A_n66A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DC_66A_n66A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DC_2A-2A-14A-66A_n30A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DC_2A-14A-66A-66A_n30A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DC_14A_n30A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DC_66A_n30A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  <w:r>
              <w:rPr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DC_2A-29A-30A_n66A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DC_2A-2A-29A-30A_n66A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DC_2A-29A-66A_n30A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DC_2A-2A-29A-66A_n30A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DC_2A-29A-66A-66A_n30A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DC_2A_n30A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DC_2A-29A-66A_n66A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</w:t>
            </w:r>
            <w:r>
              <w:t>2A-29A-66A_n66A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2A-29A-66A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rFonts w:hint="eastAsia"/>
                <w:b w:val="0"/>
                <w:lang w:val="fi-FI" w:eastAsia="ja-JP"/>
              </w:rPr>
              <w:t>n</w:t>
            </w:r>
            <w:r>
              <w:rPr>
                <w:b w:val="0"/>
                <w:lang w:val="fi-FI" w:eastAsia="ja-JP"/>
              </w:rPr>
              <w:t>7</w:t>
            </w:r>
            <w:r>
              <w:rPr>
                <w:rFonts w:hint="eastAsia"/>
                <w:b w:val="0"/>
                <w:lang w:val="fi-FI" w:eastAsia="ja-JP"/>
              </w:rPr>
              <w:t>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66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DC_2A-30A-66A-66A_n5A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  <w:p>
            <w:pPr>
              <w:pStyle w:val="66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DC_</w:t>
            </w:r>
            <w:r>
              <w:t>2A-30A-66A_n66A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</w:t>
            </w:r>
            <w:r>
              <w:t>2A-30A-66A_n66A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zh-TW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DC_2A-46A_n41A-n66A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DC_2A-46A_n41A-n71A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DC_2A-46C_n41A-n71A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DC_2A-46D_n41(2A)-n71A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DC_2A-46A-48A_n2A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DC_2A-46C-48A_n2A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DC_2A-46D-48A_n2A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val="en-US" w:eastAsia="ja-JP"/>
              </w:rPr>
              <w:t>DC_2A-46E-48A_n2A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DC_2A_n2A</w:t>
            </w:r>
            <w:r>
              <w:rPr>
                <w:b w:val="0"/>
                <w:vertAlign w:val="superscript"/>
                <w:lang w:val="en-US" w:eastAsia="fi-FI"/>
              </w:rPr>
              <w:t>4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DC_2A-46A-48A_n5A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DC_2A-46C-48A_n5A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DC_2A-46D-48A_n5A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DC_2A-46E-48A_n5A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DC_2A-46A-48A_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DC_2A-46C-48A_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DC_2A-46D-48A_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szCs w:val="18"/>
                <w:lang w:eastAsia="fi-FI"/>
              </w:rPr>
              <w:t>DC_2A-46E-48A_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DC_2A_</w:t>
            </w:r>
            <w:r>
              <w:rPr>
                <w:rFonts w:eastAsia="Malgun Gothic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tabs>
                <w:tab w:val="left" w:pos="2130"/>
              </w:tabs>
              <w:rPr>
                <w:lang w:eastAsia="zh-CN"/>
              </w:rPr>
            </w:pPr>
            <w:r>
              <w:rPr>
                <w:lang w:eastAsia="zh-CN"/>
              </w:rPr>
              <w:t>DC_2A-46A-66A_n5A</w:t>
            </w:r>
          </w:p>
          <w:p>
            <w:pPr>
              <w:pStyle w:val="66"/>
              <w:tabs>
                <w:tab w:val="left" w:pos="2130"/>
              </w:tabs>
              <w:rPr>
                <w:lang w:eastAsia="zh-CN"/>
              </w:rPr>
            </w:pPr>
            <w:r>
              <w:rPr>
                <w:lang w:eastAsia="zh-CN"/>
              </w:rPr>
              <w:t>DC_2A-46C-66A_n5A</w:t>
            </w:r>
          </w:p>
          <w:p>
            <w:pPr>
              <w:pStyle w:val="66"/>
              <w:rPr>
                <w:szCs w:val="18"/>
                <w:lang w:eastAsia="fi-FI"/>
              </w:rPr>
            </w:pPr>
            <w:r>
              <w:rPr>
                <w:lang w:eastAsia="zh-CN"/>
              </w:rPr>
              <w:t>DC_2A-46D-66A_n5A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DC_2A-46C-66A_n41A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DC_2A-46A-66A_n41(2A)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DC_2A-46C-66A_n41(2A)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DC_2A-46D-66A_n41(2A)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DC_2A-46C-66A_n71A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DC_2A-48A-(n)5AA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DC_2A-46A_n66A-n71A</w:t>
            </w:r>
          </w:p>
          <w:p>
            <w:pPr>
              <w:pStyle w:val="66"/>
            </w:pPr>
            <w:r>
              <w:t>DC_2A-46C_n66A-n71A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DC_2A-46D_n66A-n71A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DC_2A_n66A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DC_2A-48A_n48A-n66A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</w:pPr>
            <w:r>
              <w:rPr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DC_2A-48A-66A_n2A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DC_2A-48C-66A_n2A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DC_2A-48D-66A_n2A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DC_2A-48E-66A_n2A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DC_66A_n2A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DC_48A_n2A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DC_2A_n2A</w:t>
            </w:r>
            <w:r>
              <w:rPr>
                <w:b/>
                <w:vertAlign w:val="superscript"/>
                <w:lang w:val="en-US" w:eastAsia="fi-FI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DC_2A-48E-66A_n5A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2A_n12A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48A_n12A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DC_2A-48A-66A_n66A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DC_2A-48C-66A_n66A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DC_2A-48D-66A_n66A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Yu Mincho" w:cs="Arial"/>
                <w:lang w:val="en-US" w:eastAsia="ja-JP"/>
              </w:rPr>
              <w:t>DC_2A-48E-66A_n66A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vertAlign w:val="superscript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DC_66A_n66A</w:t>
            </w:r>
            <w:r>
              <w:rPr>
                <w:b w:val="0"/>
                <w:vertAlign w:val="superscript"/>
                <w:lang w:val="en-US" w:eastAsia="fi-FI"/>
              </w:rPr>
              <w:t>4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DC_48A_n66A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DC_2A-48A-66A_n77A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DC_48A_n77A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DC_2A-66A-(n)5AA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DC_2A-66A_n5A-n77A</w:t>
            </w:r>
            <w:r>
              <w:rPr>
                <w:vertAlign w:val="superscript"/>
                <w:lang w:eastAsia="fi-FI"/>
              </w:rPr>
              <w:t>9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DC_2A_n5A</w:t>
            </w:r>
          </w:p>
          <w:p>
            <w:pPr>
              <w:pStyle w:val="66"/>
            </w:pPr>
            <w:r>
              <w:t>DC_2A_n77A</w:t>
            </w:r>
            <w:r>
              <w:rPr>
                <w:vertAlign w:val="superscript"/>
                <w:lang w:eastAsia="fi-FI"/>
              </w:rPr>
              <w:t>9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  <w:r>
              <w:rPr>
                <w:vertAlign w:val="superscript"/>
                <w:lang w:eastAsia="fi-FI"/>
              </w:rPr>
              <w:t>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DC_2A-66A_n25A-n66A</w:t>
            </w:r>
            <w:r>
              <w:rPr>
                <w:vertAlign w:val="superscript"/>
                <w:lang w:eastAsia="ja-JP"/>
              </w:rPr>
              <w:t>7,8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DC_2A_n66A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DC_2A-66A_n38A-n78A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DC_2A_n38A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DC_2A-66A-71A_n38A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2A_n38A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color w:val="000000"/>
              </w:rPr>
            </w:pPr>
            <w:r>
              <w:rPr>
                <w:color w:val="000000"/>
              </w:rPr>
              <w:t>DC_2A-66A-71A_n41A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color w:val="000000"/>
              </w:rPr>
              <w:t>DC_2A-2A-66A-71A_n41A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DC_2A-66A-71A_n71A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CN"/>
              </w:rPr>
              <w:t>66A-(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)71AA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DC_2A-66C-(n)71AA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DC_66A_n71A</w:t>
            </w:r>
          </w:p>
          <w:p>
            <w:pPr>
              <w:pStyle w:val="66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DC_2A-66A_n41C-n71A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DC_2A-66A_n66A-n77A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DC_2A-66A_n66A-n78A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DC_2A-66A-71A_n2A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DC_66A_n2A</w:t>
            </w:r>
          </w:p>
          <w:p>
            <w:pPr>
              <w:pStyle w:val="66"/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lang w:eastAsia="zh-CN"/>
              </w:rPr>
              <w:t>DC_3A_n1A-n77A-n79A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DC_3A_n1A-n78A-n79A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DC_3A-5A-7A_n77A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DC_3A-5A-7A_n77(2A)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DC_3A-5A-7A-7A_n77A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Yu Mincho" w:cs="Arial"/>
                <w:lang w:val="en-US" w:eastAsia="ja-JP"/>
              </w:rPr>
              <w:t>DC_3A-5A-7A-7A_n77(2A)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DC_3A_n77A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DC_5A_n77A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DC_3A-5A-7A_n78A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DC_3C-5A-7A_n78A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DC_3A-5A-7A_n78C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DC_3A-5A-7A_n78(2A)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DC_3A-5A-7A-7A_n78A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DC_3A-5A-7A-7A_n78C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DC_3A-5A-7A-7A_n78(2A)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DC_3A-7A_n1A-n8A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DC_3A-3A-7A_n1A-n8A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DC_3A-7A-7A_n1A-n8A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TW"/>
              </w:rPr>
              <w:t>DC_3A-3A-7A-7A_n1A-n8A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DC_3A_n8A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TW"/>
              </w:rPr>
              <w:t>DC_7A_n8A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DC_3A-7A_n1A-n40A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ko-KR"/>
              </w:rPr>
              <w:t>DC_3C-7A_n1A-n78A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</w:t>
            </w:r>
            <w:r>
              <w:rPr>
                <w:rFonts w:cs="Arial"/>
                <w:szCs w:val="18"/>
                <w:lang w:eastAsia="zh-TW"/>
              </w:rPr>
              <w:t>-3A</w:t>
            </w:r>
            <w:r>
              <w:rPr>
                <w:rFonts w:eastAsia="MS Mincho" w:cs="Arial"/>
                <w:szCs w:val="18"/>
              </w:rPr>
              <w:t>-7A_n1A-n78A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</w:t>
            </w:r>
            <w:r>
              <w:rPr>
                <w:rFonts w:eastAsia="MS Mincho" w:cs="Arial"/>
                <w:szCs w:val="18"/>
              </w:rPr>
              <w:t>7A_n1A-n78A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</w:t>
            </w:r>
            <w:r>
              <w:rPr>
                <w:rFonts w:eastAsia="MS Mincho" w:cs="Arial"/>
                <w:szCs w:val="18"/>
              </w:rPr>
              <w:t>7A_n1A-n78A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DC_3A-7C_n1A-n78A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DC_3C-7C_n1A-n78A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DC_3A-5A-41A_n79A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kern w:val="2"/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DC_3A-7A_n3A-n78A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</w:rPr>
              <w:t>DC_3A_n3A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DC_3A-7C_n3A-n78A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</w:rPr>
              <w:t>DC_3A_n3A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DC_7C_n3A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DC_3A_n78A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DC_7C_n78A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DC_3C-7C_n5A-n78A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DC_3A-7A_n7A-n78A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DC_3A-3A-7A_n7A-n78A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DC_3A-7A-8A_n28A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bCs/>
                <w:lang w:val="fi-FI" w:eastAsia="fi-FI"/>
              </w:rPr>
              <w:t>DC_3A-7A-8A_n40A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DC_3A_n40A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bCs/>
                <w:color w:val="000000"/>
                <w:szCs w:val="18"/>
              </w:rPr>
              <w:t>DC_7A_n40A</w:t>
            </w:r>
            <w:r>
              <w:rPr>
                <w:rFonts w:cs="Arial"/>
                <w:bCs/>
                <w:color w:val="000000"/>
                <w:szCs w:val="18"/>
              </w:rPr>
              <w:br w:type="textWrapping"/>
            </w:r>
            <w:r>
              <w:rPr>
                <w:rFonts w:cs="Arial"/>
                <w:bCs/>
                <w:color w:val="000000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77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DC_3A-7A-8A_n78(2A)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DC_3A_n78A,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,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DC_3A-7A-7A-8A_n78A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DC_3A-3A-7A-7A-8A_n78A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DC_3A-7A_n8A-n78A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DC_3A-3A-7A_n8A-n78A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DC_3A-7A-7A_n8A-n78A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TW"/>
              </w:rPr>
              <w:t>DC_3A-3A-7A-7A_n8A-n78A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DC_3A_n8A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DC_3A_n78A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DC_7A_n8A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DC_3C-7A-20A_n1A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DC_3A-7C-20A_n1A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DC_3C-7C-20A_n1A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DC_3C_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DC_3A-7A-20A_n28A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t>DC_3A-7A-20A_n78A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3C-7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-20A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DC_20A_n78A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lang w:val="fi-FI" w:eastAsia="fi-FI"/>
              </w:rPr>
              <w:t>DC_3A-7A-28A_n1A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DC_3A-7A-7A-28A_n1A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DC_3A-7A-28A_n3A</w:t>
            </w:r>
          </w:p>
          <w:p>
            <w:pPr>
              <w:pStyle w:val="66"/>
              <w:rPr>
                <w:lang w:val="fi-FI" w:eastAsia="fi-FI"/>
              </w:rPr>
            </w:pPr>
            <w:r>
              <w:rPr>
                <w:lang w:eastAsia="zh-CN"/>
              </w:rPr>
              <w:t>DC_3A-7C-28A_n3A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DC_3A-7A-28A_n5A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DC_3A-7C-28A_n5A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DC_3C-7A-28A_n5A</w:t>
            </w:r>
          </w:p>
          <w:p>
            <w:pPr>
              <w:pStyle w:val="66"/>
            </w:pPr>
            <w:r>
              <w:rPr>
                <w:lang w:eastAsia="zh-TW"/>
              </w:rPr>
              <w:t>DC_3C-7C-28A_n5A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DC_3A-7A-28A_n7A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DC_3C-7A-28A_n7A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DC_3A-3A-7A-28A_n7A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DC_3A-7A-28A_n78A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vertAlign w:val="superscript"/>
              </w:rPr>
            </w:pPr>
            <w:r>
              <w:rPr>
                <w:rFonts w:cs="Arial"/>
                <w:szCs w:val="18"/>
                <w:lang w:eastAsia="ja-JP"/>
              </w:rPr>
              <w:t>DC_3A-7C-28A_n78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DC_3C-7A-28A_n78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DC_3C-7C-28A_n78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</w:rPr>
            </w:pPr>
            <w:r>
              <w:rPr>
                <w:rFonts w:eastAsia="Malgun Gothic"/>
                <w:lang w:eastAsia="ko-KR"/>
              </w:rPr>
              <w:t>DC_3A-7A_n28A-n78A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DC_3A-7C_n28A-n78A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DC_3C-7A_n28A-n78A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tabs>
                <w:tab w:val="left" w:pos="1200"/>
              </w:tabs>
            </w:pPr>
            <w:r>
              <w:t>DC_3A-7A-32A_n1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tabs>
                <w:tab w:val="left" w:pos="1200"/>
              </w:tabs>
              <w:rPr>
                <w:rFonts w:eastAsia="Malgun Gothic"/>
                <w:lang w:eastAsia="ko-KR"/>
              </w:rPr>
            </w:pPr>
            <w:r>
              <w:t>DC_3A-7A-32A_n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9"/>
              <w:rPr>
                <w:b w:val="0"/>
                <w:vertAlign w:val="superscript"/>
                <w:lang w:val="fi-FI" w:eastAsia="fi-FI"/>
              </w:rPr>
            </w:pPr>
            <w:bookmarkStart w:id="49" w:name="OLE_LINK74"/>
            <w:r>
              <w:rPr>
                <w:b w:val="0"/>
                <w:lang w:val="fi-FI" w:eastAsia="fi-FI"/>
              </w:rPr>
              <w:t>DC_3A-7A-38A_n28A</w:t>
            </w:r>
            <w:bookmarkEnd w:id="49"/>
            <w:r>
              <w:rPr>
                <w:b w:val="0"/>
                <w:vertAlign w:val="superscript"/>
                <w:lang w:val="fi-FI" w:eastAsia="fi-FI"/>
              </w:rPr>
              <w:t>10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fi-FI" w:eastAsia="fi-FI"/>
              </w:rPr>
              <w:t>DC_3C-7A-38A_n28A</w:t>
            </w:r>
            <w:r>
              <w:rPr>
                <w:vertAlign w:val="superscript"/>
                <w:lang w:val="fi-FI" w:eastAsia="fi-FI"/>
              </w:rPr>
              <w:t>10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DC_3A-7A-40A_n1A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DC_3A-7A-40C_n1A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DC_3A-7A-40A_n78(2A)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DC_3A-7A_n40A-n78A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DC_3A-8A_n1A-n40A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DC_3A_n1A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DC_8A_n1A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DC_3A_n40A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DC_8A_n40A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3A-8</w:t>
            </w:r>
            <w:r>
              <w:rPr>
                <w:rFonts w:eastAsia="MS Mincho" w:cs="Arial"/>
                <w:szCs w:val="18"/>
              </w:rPr>
              <w:t>A_n1A-n78A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</w:t>
            </w:r>
            <w:r>
              <w:rPr>
                <w:lang w:val="fi-FI"/>
              </w:rPr>
              <w:t>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DC_3A-8A-11A_n77(2</w:t>
            </w:r>
            <w:r>
              <w:rPr>
                <w:lang w:val="fi-FI"/>
              </w:rPr>
              <w:t>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DC_3A-8A-20A_n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DC_8A_n1A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zh-TW"/>
              </w:rPr>
              <w:t>DC_3A-8A_n28A-n78A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DC_3A-8A_n40A-n78A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DC_3A-8A-40A_n1A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DC_3A_</w:t>
            </w:r>
            <w:r>
              <w:rPr>
                <w:rFonts w:cs="Arial"/>
                <w:szCs w:val="18"/>
                <w:lang w:eastAsia="ja-JP"/>
              </w:rPr>
              <w:t>n78A</w:t>
            </w:r>
          </w:p>
          <w:p>
            <w:pPr>
              <w:pStyle w:val="66"/>
              <w:rPr>
                <w:rFonts w:cs="Arial"/>
                <w:b/>
                <w:szCs w:val="18"/>
                <w:lang w:val="en-US"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DC_8A_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40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DC_3A-8A-40A_n78(2A)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DC_3A-8A-40C_n78(2A)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DC_3A_</w:t>
            </w:r>
            <w:r>
              <w:rPr>
                <w:rFonts w:cs="Arial"/>
                <w:szCs w:val="18"/>
                <w:lang w:eastAsia="ja-JP"/>
              </w:rPr>
              <w:t>n78A</w:t>
            </w:r>
          </w:p>
          <w:p>
            <w:pPr>
              <w:pStyle w:val="66"/>
              <w:rPr>
                <w:rFonts w:cs="Arial"/>
                <w:b/>
                <w:szCs w:val="18"/>
                <w:lang w:val="en-US"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DC_8A_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40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szCs w:val="18"/>
              </w:rPr>
              <w:t>DC_3A-11A_n28A-n77A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DC_3A_n3A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-n77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-n78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DC_3A_n78A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DC_3A-18A-42A_n77A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DC_3A-18A-42A_n79A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DC_3A-18A-42C_n79A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DC_3A-19A_n1A-n79A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3A-19A-42A_n1A</w:t>
            </w:r>
            <w:r>
              <w:rPr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3A-19A-42C_n1A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DC_3A-20A_n1A-n7A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DC_3C-20A_n1A-n7A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DC_3A-20A_n1A-n28A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DC_3C-20A_n1A-n28A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DC_3A-20A_n1A-n78A</w:t>
            </w:r>
          </w:p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等线"/>
                <w:lang w:eastAsia="zh-CN"/>
              </w:rPr>
              <w:t>DC_3C-20A_n1A-n78A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DC_3A-20A_n7A-n28A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bookmarkStart w:id="50" w:name="OLE_LINK27"/>
            <w:bookmarkStart w:id="51" w:name="OLE_LINK26"/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  <w:bookmarkEnd w:id="50"/>
            <w:bookmarkEnd w:id="5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DC_3C-20A_n7A-n28A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DC_3A-20A_n8A-n78A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tabs>
                <w:tab w:val="left" w:pos="2180"/>
                <w:tab w:val="left" w:pos="2610"/>
              </w:tabs>
              <w:rPr>
                <w:rFonts w:cs="Arial"/>
                <w:lang w:eastAsia="zh-TW"/>
              </w:rPr>
            </w:pPr>
            <w:r>
              <w:rPr>
                <w:lang w:val="fi-FI" w:eastAsia="fi-FI"/>
              </w:rPr>
              <w:t>DC_3A-20A-28A_n1A</w:t>
            </w:r>
          </w:p>
        </w:tc>
        <w:tc>
          <w:tcPr>
            <w:tcW w:w="3514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DC_3A-20A_n28A-n78A</w:t>
            </w:r>
            <w:r>
              <w:rPr>
                <w:vertAlign w:val="superscript"/>
                <w:lang w:eastAsia="fi-FI"/>
              </w:rPr>
              <w:t>2,3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DC_3C-20A_n28A-n78A</w:t>
            </w:r>
            <w:r>
              <w:rPr>
                <w:vertAlign w:val="superscript"/>
                <w:lang w:eastAsia="fi-FI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DC_3A-20A-32A_n1A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DC_3A-20A-32A_n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t>DC_20A_n78A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eastAsia="Malgun Gothic"/>
                <w:lang w:eastAsia="ko-KR"/>
              </w:rPr>
              <w:t>DC_3A-20A_n38A-n78A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DC_3A-20A-40A_n78A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DC_3A-20A-40C_n78A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DC_3A-20A-40A_n78(2A)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DC_3A-20A-40C_n78(2A)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DC_3A-21A_n28A-n79A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3A-21A-42A_n1A</w:t>
            </w:r>
            <w:r>
              <w:rPr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3A-21A-42C_n1A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DC_3A-21A_n1A-n79A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3A-21A-42A_n79C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DC_3A-28A_n1A-n40A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DC_3A-28A_n1A-n78A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DC_3A_n1A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DC_3A-28A_n3A-n78A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DC_3A_n3A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DC_3A-28A_n5A-n78A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DC_3C-28A_n5A-n78A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DC_3A-28A_n7B-n78A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DC_3A-28A-40A_n78A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eastAsia="ja-JP"/>
              </w:rPr>
            </w:pPr>
            <w:r>
              <w:rPr>
                <w:b w:val="0"/>
                <w:lang w:eastAsia="fi-FI"/>
              </w:rPr>
              <w:t>DC_3A_</w:t>
            </w: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7</w:t>
            </w:r>
            <w:r>
              <w:rPr>
                <w:rFonts w:hint="eastAsia"/>
                <w:b w:val="0"/>
                <w:lang w:eastAsia="ja-JP"/>
              </w:rPr>
              <w:t>8A</w:t>
            </w:r>
          </w:p>
          <w:p>
            <w:pPr>
              <w:pStyle w:val="69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fi-FI"/>
              </w:rPr>
              <w:t>DC_</w:t>
            </w:r>
            <w:r>
              <w:rPr>
                <w:b w:val="0"/>
                <w:lang w:val="en-US" w:eastAsia="ja-JP"/>
              </w:rPr>
              <w:t>28</w:t>
            </w:r>
            <w:r>
              <w:rPr>
                <w:b w:val="0"/>
                <w:lang w:val="en-US" w:eastAsia="fi-FI"/>
              </w:rPr>
              <w:t>A_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b w:val="0"/>
                <w:lang w:val="en-US" w:eastAsia="ja-JP"/>
              </w:rPr>
              <w:t>78</w:t>
            </w:r>
            <w:r>
              <w:rPr>
                <w:b w:val="0"/>
                <w:lang w:val="en-US" w:eastAsia="fi-FI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DC_3A-28A-41A_n78A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DC_3A-28A-41C_n78A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DC_3A_n28A-n77A-n79A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t>DC_3A_n79A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DC_3A_n28A-n7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bCs/>
                <w:szCs w:val="18"/>
              </w:rPr>
              <w:t>DC_3A-40A_n1A-n78A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bCs/>
                <w:szCs w:val="18"/>
              </w:rPr>
              <w:t>DC_3A-40C_n1A-n78A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DC_3A_n41A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DC_3A-</w:t>
            </w:r>
            <w:r>
              <w:rPr>
                <w:rFonts w:eastAsia="Yu Mincho"/>
                <w:szCs w:val="18"/>
                <w:lang w:eastAsia="ja-JP"/>
              </w:rPr>
              <w:t>41</w:t>
            </w:r>
            <w:r>
              <w:rPr>
                <w:szCs w:val="18"/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DC_3A-41A-42A_n77(2A)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DC_41A_n77A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DC_3A-42A_n1A-n79A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DC_3A-42A_n77A-n79A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DC_3A-42A_n78A-n79A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DC_5A-7A-66A_n2A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DC_5A-7A-66A_n7A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DC_5A-7A-66A-66A_n7A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DC_5A-7C-66A_n66A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t>DC_5A-7A-7A-66A_n66A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DC_5A-30A-66A_n2A</w:t>
            </w:r>
          </w:p>
          <w:p>
            <w:pPr>
              <w:pStyle w:val="66"/>
              <w:rPr>
                <w:lang w:eastAsia="ja-JP"/>
              </w:rPr>
            </w:pPr>
            <w:bookmarkStart w:id="52" w:name="_Hlk66957519"/>
            <w:r>
              <w:rPr>
                <w:lang w:eastAsia="zh-CN"/>
              </w:rPr>
              <w:t>DC_5A-30A-66A-66A_n2A</w:t>
            </w:r>
            <w:bookmarkEnd w:id="52"/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DC_30A_n2A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DC_5A-30A-66A_n66A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DC_30A_n66A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DC_66A_n66A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DC_5A-48A-(n)12AA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DC_5A-48A-66A_n12A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DC_48A_n12A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DC_5A-48A-66A_n71A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DC_5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DC_5A-66A-(n)12AA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DC_66A_n12A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DC_7A-8A_n1A-n40A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DC_7A_n1A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DC_8A_n1A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</w:t>
            </w:r>
            <w:r>
              <w:rPr>
                <w:rFonts w:cs="Arial"/>
                <w:szCs w:val="18"/>
                <w:lang w:eastAsia="zh-TW"/>
              </w:rPr>
              <w:t>-7A</w:t>
            </w:r>
            <w:r>
              <w:rPr>
                <w:rFonts w:eastAsia="MS Mincho" w:cs="Arial"/>
                <w:szCs w:val="18"/>
              </w:rPr>
              <w:t>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DC_7A-8A-20A_n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DC_7A_n1A</w:t>
            </w:r>
          </w:p>
          <w:p>
            <w:pPr>
              <w:pStyle w:val="66"/>
            </w:pPr>
            <w:r>
              <w:t>DC_8A_n1A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DC_7A-8A-20A_n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DC_20A_n3A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DC_7A-8A-32A_n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zh-TW"/>
              </w:rPr>
              <w:t>DC_7A-8A_n28A-n78A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DC_7A-8A-40A_n1A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zh-CN"/>
              </w:rPr>
              <w:t>DC_7A-8A-40C_n1A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DC_7A-8A-40A_n78(2A)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DC_7A-8A_n40A-n78A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DC_8A_n40A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DC_7A-12A-66A_n2A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DC_7A-12A-66A_n78A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DC_7A-13A_n25A-n66A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DC_7A-7A-13A_n25A-n66A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DC_7C-13A_n25A-n66A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DC_7A_n25A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DC_13A_n25A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DC_7A-13A-66A_n66A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DC_7C-13A-66A_n66A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szCs w:val="18"/>
              </w:rPr>
              <w:t>DC_7A-7A-13A-66A_n66A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DC_7A-20A_n1A-n78A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  <w:lang w:eastAsia="zh-TW"/>
              </w:rPr>
              <w:t>DC_7A-20A_n8A-n78A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lang w:val="fi-FI" w:eastAsia="fi-FI"/>
              </w:rPr>
              <w:t>DC_7A-20A-28A_n1A</w:t>
            </w:r>
          </w:p>
        </w:tc>
        <w:tc>
          <w:tcPr>
            <w:tcW w:w="3514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</w:rPr>
              <w:t>DC_7A-20A-28A_n</w:t>
            </w:r>
            <w:r>
              <w:rPr>
                <w:rFonts w:cs="Arial"/>
                <w:szCs w:val="18"/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DC_7A_n3A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DC_7A-20A-32A_n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DC_7A_n1A</w:t>
            </w:r>
          </w:p>
          <w:p>
            <w:pPr>
              <w:pStyle w:val="66"/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DC_7A-20A-32A_n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DC_7A_n3A</w:t>
            </w:r>
          </w:p>
          <w:p>
            <w:pPr>
              <w:pStyle w:val="66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DC_7A-20A-32A_n</w:t>
            </w:r>
            <w:r>
              <w:rPr>
                <w:lang w:val="fi-FI"/>
              </w:rPr>
              <w:t>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DC_7A_n8A</w:t>
            </w:r>
          </w:p>
          <w:p>
            <w:pPr>
              <w:pStyle w:val="66"/>
            </w:pPr>
            <w: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DC_7A-20A-32A_n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DC_7A-20A-38A_n1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  <w:p>
            <w:pPr>
              <w:pStyle w:val="66"/>
              <w:rPr>
                <w:lang w:eastAsia="ja-JP"/>
              </w:rPr>
            </w:pPr>
            <w:r>
              <w:t>DC_7C-25A-25A-66A_n77A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DC_7A-7A-25A-25A-66A_n78A</w:t>
            </w:r>
          </w:p>
          <w:p>
            <w:pPr>
              <w:pStyle w:val="66"/>
              <w:rPr>
                <w:lang w:eastAsia="ja-JP"/>
              </w:rPr>
            </w:pPr>
            <w:r>
              <w:t>DC_7C-25A-25A-66A_n78A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pStyle w:val="66"/>
              <w:rPr>
                <w:lang w:eastAsia="ja-JP"/>
              </w:rPr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DC_7A-28A_n1A-n40A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DC_7A-28A_n1A-n78A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DC_7A_n1A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DC_7A-28A_n5A-n78A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DC_28A_n5A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DC_7A-28A-32A_n1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DC_7A-28A-32A_n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DC_7A_n3A</w:t>
            </w:r>
          </w:p>
          <w:p>
            <w:pPr>
              <w:pStyle w:val="66"/>
            </w:pPr>
            <w:r>
              <w:t>DC_28A_n3A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DC_7A-28A_n40A-n78A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lang w:eastAsia="zh-CN"/>
              </w:rPr>
            </w:pPr>
            <w: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A-7A-66A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C-66A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A_n38A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</w:t>
            </w:r>
            <w:r>
              <w:rPr>
                <w:szCs w:val="16"/>
                <w:lang w:eastAsia="zh-CN"/>
              </w:rPr>
              <w:t>78</w:t>
            </w:r>
            <w:r>
              <w:rPr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lang w:val="fi-FI" w:eastAsia="fi-FI"/>
              </w:rPr>
              <w:t>DC_7A-28A-66A_n7A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DC_78A_n7A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DC_7A-28A-66A_n66A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cs="Arial"/>
                <w:szCs w:val="18"/>
                <w:lang w:eastAsia="ja-JP"/>
              </w:rPr>
              <w:t>DC_7C-28A-66A_n66A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DC_7A_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DC_28A_</w:t>
            </w:r>
            <w:r>
              <w:rPr>
                <w:rFonts w:cs="Arial"/>
                <w:szCs w:val="18"/>
                <w:lang w:eastAsia="ja-JP"/>
              </w:rPr>
              <w:t>n66A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66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  <w:r>
              <w:rPr>
                <w:rFonts w:cs="Arial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val="fi-FI" w:eastAsia="fi-FI"/>
              </w:rPr>
              <w:t>DC_7A-29A-66A_n78A</w:t>
            </w:r>
          </w:p>
        </w:tc>
        <w:tc>
          <w:tcPr>
            <w:tcW w:w="3514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DC_7A-40A_n1A-n78A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DC_7A-40C_n1A-n78A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DC_7A-66A_n25A-n66A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DC_7A-7A-66A_n25A-n66A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br w:type="page"/>
            </w:r>
            <w:r>
              <w:rPr>
                <w:rFonts w:eastAsia="Malgun Gothic" w:cs="Arial"/>
                <w:szCs w:val="18"/>
              </w:rPr>
              <w:t>DC_7C-66A_n25A-n66A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DC_7A-66A_n66A-n78A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DC_7A-7A-66A_n66A-n78A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DC_7C-66A_n66A-n78A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DC_7A-66A-71A_n2A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DC_66A_n2A</w:t>
            </w:r>
          </w:p>
          <w:p>
            <w:pPr>
              <w:pStyle w:val="66"/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DC_7A-66A-71A_n78A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DC_66A_n78A</w:t>
            </w:r>
          </w:p>
          <w:p>
            <w:pPr>
              <w:pStyle w:val="66"/>
            </w:pPr>
            <w:r>
              <w:rPr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" w:author="ZTE" w:date="2021-11-15T10:17:38Z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ins w:id="24" w:author="ZTE" w:date="2021-11-15T10:17:38Z"/>
              </w:rPr>
            </w:pPr>
            <w:ins w:id="25" w:author="ZTE" w:date="2021-11-15T10:17:39Z">
              <w:r>
                <w:rPr>
                  <w:rFonts w:hint="eastAsia"/>
                  <w:bCs/>
                </w:rPr>
                <w:t>D</w:t>
              </w:r>
            </w:ins>
            <w:ins w:id="26" w:author="ZTE" w:date="2021-11-15T10:17:39Z">
              <w:r>
                <w:rPr>
                  <w:bCs/>
                </w:rPr>
                <w:t>C_8A_n3A-n77A-n79A</w:t>
              </w:r>
            </w:ins>
          </w:p>
        </w:tc>
        <w:tc>
          <w:tcPr>
            <w:tcW w:w="3514" w:type="dxa"/>
          </w:tcPr>
          <w:p>
            <w:pPr>
              <w:pStyle w:val="66"/>
              <w:rPr>
                <w:ins w:id="27" w:author="ZTE" w:date="2021-11-15T10:17:47Z"/>
              </w:rPr>
            </w:pPr>
            <w:ins w:id="28" w:author="ZTE" w:date="2021-11-15T10:17:47Z">
              <w:r>
                <w:rPr>
                  <w:rFonts w:hint="eastAsia"/>
                </w:rPr>
                <w:t>D</w:t>
              </w:r>
            </w:ins>
            <w:ins w:id="29" w:author="ZTE" w:date="2021-11-15T10:17:47Z">
              <w:r>
                <w:rPr/>
                <w:t>C_8A_n3A</w:t>
              </w:r>
            </w:ins>
          </w:p>
          <w:p>
            <w:pPr>
              <w:pStyle w:val="66"/>
              <w:rPr>
                <w:ins w:id="30" w:author="ZTE" w:date="2021-11-15T10:17:47Z"/>
              </w:rPr>
            </w:pPr>
            <w:ins w:id="31" w:author="ZTE" w:date="2021-11-15T10:17:47Z">
              <w:r>
                <w:rPr>
                  <w:rFonts w:hint="eastAsia"/>
                </w:rPr>
                <w:t>D</w:t>
              </w:r>
            </w:ins>
            <w:ins w:id="32" w:author="ZTE" w:date="2021-11-15T10:17:47Z">
              <w:r>
                <w:rPr/>
                <w:t>C_8A_n77A</w:t>
              </w:r>
            </w:ins>
          </w:p>
          <w:p>
            <w:pPr>
              <w:pStyle w:val="66"/>
              <w:rPr>
                <w:ins w:id="33" w:author="ZTE" w:date="2021-11-15T10:17:38Z"/>
                <w:rFonts w:hint="eastAsia"/>
              </w:rPr>
            </w:pPr>
            <w:ins w:id="34" w:author="ZTE" w:date="2021-11-15T10:17:47Z">
              <w:r>
                <w:rPr>
                  <w:rFonts w:hint="eastAsia"/>
                </w:rPr>
                <w:t>D</w:t>
              </w:r>
            </w:ins>
            <w:ins w:id="35" w:author="ZTE" w:date="2021-11-15T10:17:47Z">
              <w:r>
                <w:rPr/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DC_8A_n41A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DC_8A-11A_n3A-n28A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DC_11A_n3A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DC_8A-11A_n3A-n77A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DC_8A-11A_n3A-n77(2A)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t>DC_8A-20A-32A_n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DC_8A_n1A</w:t>
            </w:r>
          </w:p>
          <w:p>
            <w:pPr>
              <w:pStyle w:val="66"/>
              <w:rPr>
                <w:lang w:eastAsia="ja-JP"/>
              </w:rPr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lang w:val="en-US" w:eastAsia="zh-CN" w:bidi="ar"/>
              </w:rPr>
              <w:t>DC_8A_</w:t>
            </w:r>
            <w:r>
              <w:rPr>
                <w:rFonts w:hint="eastAsia"/>
                <w:lang w:val="en-US" w:eastAsia="zh-CN" w:bidi="ar"/>
              </w:rPr>
              <w:t>n39A-</w:t>
            </w:r>
            <w:r>
              <w:rPr>
                <w:lang w:val="en-US" w:eastAsia="zh-CN" w:bidi="ar"/>
              </w:rPr>
              <w:t>n40A-n41A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9A</w:t>
            </w:r>
          </w:p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DC_8A_n40A</w:t>
            </w:r>
          </w:p>
          <w:p>
            <w:pPr>
              <w:pStyle w:val="66"/>
              <w:rPr>
                <w:bCs/>
                <w:lang w:eastAsia="zh-CN"/>
              </w:rPr>
            </w:pPr>
            <w:r>
              <w:rPr>
                <w:lang w:val="en-US" w:eastAsia="zh-CN" w:bidi="ar"/>
              </w:rPr>
              <w:t>DC_8A_n41A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n39A-</w:t>
            </w:r>
            <w:r>
              <w:rPr>
                <w:rFonts w:cs="Arial"/>
                <w:szCs w:val="18"/>
                <w:lang w:val="en-US" w:eastAsia="zh-CN" w:bidi="ar"/>
              </w:rPr>
              <w:t>n40A-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cs="Arial"/>
                <w:szCs w:val="18"/>
                <w:lang w:val="en-US" w:eastAsia="zh-CN" w:bidi="ar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pStyle w:val="66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DC_8A_n40A</w:t>
            </w:r>
            <w:r>
              <w:rPr>
                <w:rFonts w:cs="Arial"/>
                <w:szCs w:val="18"/>
                <w:lang w:val="en-US" w:eastAsia="zh-CN" w:bidi="ar"/>
              </w:rPr>
              <w:br w:type="textWrapping"/>
            </w:r>
            <w:r>
              <w:rPr>
                <w:rFonts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cs="Arial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DC_8A-40A_n1A-n78A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DC_8A-40C_n1A-n78A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DC_8A-42A_n3A-n28A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DC_8A-42C_n3A-n28A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DC_42A_n28A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DC_42A_n77A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DC_42A_n77A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DC_12A-30A-66A_n2A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DC_12A-30A-66A-66A_n2A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DC_12A_n2A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DC_30A_n2A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DC_11A_n3A-n28A-n77A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DC_11A_n3A-n28A-n77(2A)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DC_12</w:t>
            </w:r>
            <w:r>
              <w:t>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DC_12A-48A-(n)5AA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DC_12A-66A-(n)5AA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DC_13A-48A-66A_n77A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val="en-US" w:eastAsia="fi-FI"/>
              </w:rPr>
            </w:pPr>
            <w:r>
              <w:rPr>
                <w:lang w:val="en-US" w:eastAsia="fi-FI"/>
              </w:rPr>
              <w:t>DC_13A_n77A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DC_13A-66A_n2A-n77A</w:t>
            </w:r>
            <w:r>
              <w:rPr>
                <w:vertAlign w:val="superscript"/>
              </w:rPr>
              <w:t>9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DC_13A_n2A</w:t>
            </w:r>
          </w:p>
          <w:p>
            <w:pPr>
              <w:pStyle w:val="66"/>
            </w:pPr>
            <w:r>
              <w:t>DC_13A_n77A</w:t>
            </w:r>
            <w:r>
              <w:rPr>
                <w:vertAlign w:val="superscript"/>
              </w:rPr>
              <w:t>9</w:t>
            </w:r>
          </w:p>
          <w:p>
            <w:pPr>
              <w:pStyle w:val="66"/>
            </w:pPr>
            <w:r>
              <w:t>DC_66A_n2A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  <w:r>
              <w:rPr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DC_13A-66A_n5A-n48A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DC_13A_n48A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DC_66A_n48A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DC_13A-66A_n66A-n77A</w:t>
            </w:r>
            <w:r>
              <w:rPr>
                <w:vertAlign w:val="superscript"/>
              </w:rPr>
              <w:t>9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DC_13A_n66A</w:t>
            </w:r>
          </w:p>
          <w:p>
            <w:pPr>
              <w:pStyle w:val="66"/>
            </w:pPr>
            <w:r>
              <w:t>DC_13A_n77A</w:t>
            </w:r>
            <w:r>
              <w:rPr>
                <w:vertAlign w:val="superscript"/>
              </w:rPr>
              <w:t>9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  <w:r>
              <w:rPr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zh-CN"/>
              </w:rPr>
              <w:t>DC_14A-30A-66A_n2A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DC_14A-30A-66A-66A_n2A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DC_14A_n2A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DC_30A_n2A</w:t>
            </w:r>
          </w:p>
          <w:p>
            <w:pPr>
              <w:pStyle w:val="66"/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DC_14A-30A-66A_n66A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DC_14A_n66A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DC_30A_n66A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DC_66A_n66A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DC_19A_n1A-n77A-n79A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t>DC_19A_n79A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DC_19A_n1A-n7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DC_19A_n7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DC_19A-21A_n1A-n79A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19A-21A-42A_n1A</w:t>
            </w:r>
            <w:r>
              <w:rPr>
                <w:vertAlign w:val="superscript"/>
                <w:lang w:eastAsia="ja-JP"/>
              </w:rPr>
              <w:t>2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19A-21A-42C_n1A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DC_19A-21A-42A_n77A</w:t>
            </w:r>
          </w:p>
          <w:p>
            <w:pPr>
              <w:pStyle w:val="66"/>
            </w:pPr>
            <w:r>
              <w:t>DC_19A-21A-42A_n77C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DC_19A-21A-42A_n78A</w:t>
            </w:r>
          </w:p>
          <w:p>
            <w:pPr>
              <w:pStyle w:val="66"/>
            </w:pPr>
            <w:r>
              <w:t>DC_19A-21A-42A_n78C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DC_19A-21A-42A_n79A</w:t>
            </w:r>
          </w:p>
          <w:p>
            <w:pPr>
              <w:pStyle w:val="66"/>
            </w:pPr>
            <w:r>
              <w:t>DC_19A-21A-42A_n79C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DC_20A-28A-32A_n1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DC_20A-28A-32A_n</w:t>
            </w:r>
            <w:r>
              <w:rPr>
                <w:lang w:val="fi-FI"/>
              </w:rPr>
              <w:t>3A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DC_20A_n3A</w:t>
            </w:r>
          </w:p>
          <w:p>
            <w:pPr>
              <w:pStyle w:val="66"/>
            </w:pPr>
            <w:r>
              <w:t>DC_28A_n3A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DC_20A-32A-38A_n1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DC_20A_n8A</w:t>
            </w:r>
          </w:p>
          <w:p>
            <w:pPr>
              <w:pStyle w:val="66"/>
            </w:pPr>
            <w: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DC_21A_n1A-n77A-n79A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DC_21A_n1A-n78A-n79A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DC_21A-28A-42C_n77A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DC_21A_n28A-n77A-n79A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DC_21A_n28A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  <w:rPr>
                <w:lang w:eastAsia="ja-JP"/>
              </w:rPr>
            </w:pPr>
            <w:r>
              <w:t>DC_21A_n79A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DC_21A_n28A-n78A-n79A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DC_21A_n28A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  <w:rPr>
                <w:lang w:eastAsia="ja-JP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DC_21A-42A_n77A-n79A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DC_21A-42A_n78A-n79A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DC_28A-41A-42C_n78A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DC_28A-41C-42C_n78A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DC_42A_n1A-n77A-n79A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DC_42A_n1A-n78A-n79A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C_42A_n3A-n28A-n77A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C_42A_n3A-n28A-n77(2A)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C_42C_n3A-n28A-n77A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C_42C_n3A-n28A-n77(2A)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DC_46A-66A_n41A-n71A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DC_46D-66A_n41A-n71A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DC_46D-66A_n41(2A)-n71A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DC_48A-66A_n25A-n48A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DC_48A_n25A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DC_66A_n25A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75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84"/>
              <w:keepNext w:val="0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 w:val="0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84"/>
              <w:keepNext w:val="0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84"/>
              <w:keepNext w:val="0"/>
            </w:pPr>
            <w:r>
              <w:t>NOTE 6: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  <w:p>
            <w:pPr>
              <w:pStyle w:val="84"/>
              <w:rPr>
                <w:lang w:eastAsia="fi-FI"/>
              </w:rPr>
            </w:pPr>
            <w:r>
              <w:rPr>
                <w:lang w:eastAsia="fi-FI"/>
              </w:rPr>
              <w:t xml:space="preserve">NOTE 7: 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intra-band contiguous or non-contiguous EN-DC apply for the Band 42 and Band n77/n78 combination and for the Band 2 and Band n25 combinations.</w:t>
            </w:r>
          </w:p>
          <w:p>
            <w:pPr>
              <w:pStyle w:val="84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NOTE 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for the Band 42 and Band n77/n78 combination when the maximum power spectral density imbalance between downlink carriers contained in overlapping or partially overlapping DL bands is within 6 dB.</w:t>
            </w:r>
          </w:p>
          <w:p>
            <w:pPr>
              <w:pStyle w:val="84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9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PC3 or PC2 Uplink EN-DC configuration is applicable to EN-DC configurations.</w:t>
            </w:r>
          </w:p>
          <w:p>
            <w:pPr>
              <w:pStyle w:val="84"/>
              <w:rPr>
                <w:lang w:eastAsia="fi-FI"/>
              </w:rPr>
            </w:pPr>
            <w:r>
              <w:t>NOTE 10:</w:t>
            </w:r>
            <w:r>
              <w:tab/>
            </w:r>
            <w:r>
              <w:rPr>
                <w:lang w:eastAsia="zh-CN"/>
              </w:rPr>
              <w:t xml:space="preserve">Band 7 and Band 38 are restricted as DL Scell. Power imbalance between downlink carriers on </w:t>
            </w:r>
            <w:bookmarkStart w:id="53" w:name="OLE_LINK70"/>
            <w:bookmarkStart w:id="54" w:name="OLE_LINK69"/>
            <w:r>
              <w:rPr>
                <w:lang w:eastAsia="zh-CN"/>
              </w:rPr>
              <w:t>Band 7 and Band 38</w:t>
            </w:r>
            <w:bookmarkEnd w:id="53"/>
            <w:bookmarkEnd w:id="54"/>
            <w:r>
              <w:rPr>
                <w:lang w:eastAsia="zh-CN"/>
              </w:rPr>
              <w:t xml:space="preserve"> is assumed to be within 6dB</w:t>
            </w:r>
            <w:r>
              <w:t>.</w:t>
            </w:r>
          </w:p>
        </w:tc>
      </w:tr>
    </w:tbl>
    <w:p>
      <w:pPr>
        <w:pStyle w:val="3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7"/>
      </w:pPr>
      <w:bookmarkStart w:id="55" w:name="_Toc36651622"/>
      <w:bookmarkStart w:id="56" w:name="_Toc52353060"/>
      <w:bookmarkStart w:id="57" w:name="_Toc61378202"/>
      <w:bookmarkStart w:id="58" w:name="_Toc21351601"/>
      <w:bookmarkStart w:id="59" w:name="_Toc68733534"/>
      <w:bookmarkStart w:id="60" w:name="_Toc61378677"/>
      <w:bookmarkStart w:id="61" w:name="_Toc68784850"/>
      <w:bookmarkStart w:id="62" w:name="_Toc45892237"/>
      <w:bookmarkStart w:id="63" w:name="_Toc45891827"/>
      <w:bookmarkStart w:id="64" w:name="_Toc83909620"/>
      <w:bookmarkStart w:id="65" w:name="_Toc37256556"/>
      <w:bookmarkStart w:id="66" w:name="_Toc29807183"/>
      <w:bookmarkStart w:id="67" w:name="_Toc77241218"/>
      <w:bookmarkStart w:id="68" w:name="_Toc77241723"/>
      <w:bookmarkStart w:id="69" w:name="_Toc45892647"/>
      <w:bookmarkStart w:id="70" w:name="_Toc76736806"/>
      <w:bookmarkStart w:id="71" w:name="_Toc36648897"/>
      <w:bookmarkStart w:id="72" w:name="_Toc53174883"/>
      <w:bookmarkStart w:id="73" w:name="_Toc37256897"/>
      <w:bookmarkStart w:id="74" w:name="_Toc45890603"/>
      <w:bookmarkStart w:id="75" w:name="_Toc67953867"/>
      <w:bookmarkStart w:id="76" w:name="_Toc83743099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  <w:tblGridChange w:id="36">
          <w:tblGrid>
            <w:gridCol w:w="2336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DC_1-3_n8-n78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bookmarkStart w:id="77" w:name="_Hlk5538413"/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bookmarkEnd w:id="7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rFonts w:hint="eastAsia"/>
                <w:lang w:val="en-US" w:eastAsia="zh-CN"/>
              </w:rPr>
              <w:t xml:space="preserve">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ins w:id="37" w:author="ZTE" w:date="2021-11-15T10:12:07Z"/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  <w:p>
            <w:pPr>
              <w:pStyle w:val="66"/>
              <w:rPr>
                <w:lang w:eastAsia="zh-CN"/>
              </w:rPr>
            </w:pPr>
            <w:ins w:id="38" w:author="ZTE" w:date="2021-11-15T10:12:07Z">
              <w:r>
                <w:rPr/>
                <w:t>DC_1_n3-n28-n79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/>
                <w:lang w:val="en-US" w:eastAsia="ja-JP"/>
              </w:rPr>
            </w:pPr>
            <w:r>
              <w:rPr>
                <w:lang w:eastAsia="zh-CN"/>
              </w:rPr>
              <w:t>3</w:t>
            </w:r>
            <w:ins w:id="39" w:author="ZTE" w:date="2021-11-15T10:1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ZTE" w:date="2021-11-15T10:12:21Z">
              <w:r>
                <w:rPr>
                  <w:rFonts w:hint="eastAsia"/>
                  <w:lang w:val="en-US" w:eastAsia="zh-CN"/>
                </w:rPr>
                <w:t>or</w:t>
              </w:r>
            </w:ins>
            <w:ins w:id="41" w:author="ZTE" w:date="2021-11-15T10:12:22Z">
              <w:r>
                <w:rPr>
                  <w:rFonts w:hint="eastAsia"/>
                  <w:lang w:val="en-US" w:eastAsia="zh-CN"/>
                </w:rPr>
                <w:t xml:space="preserve"> n</w:t>
              </w:r>
            </w:ins>
            <w:ins w:id="42" w:author="ZTE" w:date="2021-11-15T10:12:2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/>
                <w:lang w:val="en-US" w:eastAsia="ja-JP"/>
              </w:rPr>
            </w:pPr>
            <w:r>
              <w:rPr>
                <w:lang w:eastAsia="zh-CN"/>
              </w:rPr>
              <w:t>28</w:t>
            </w:r>
            <w:ins w:id="43" w:author="ZTE" w:date="2021-11-15T10:12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" w:author="ZTE" w:date="2021-11-15T10:12:27Z">
              <w:r>
                <w:rPr>
                  <w:rFonts w:hint="eastAsia"/>
                  <w:lang w:val="en-US" w:eastAsia="zh-CN"/>
                </w:rPr>
                <w:t>or n</w:t>
              </w:r>
            </w:ins>
            <w:ins w:id="45" w:author="ZTE" w:date="2021-11-15T10:12:46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DC_1-3-38_n28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val="zh-CN" w:eastAsia="ja-JP"/>
              </w:rPr>
              <w:t>n</w:t>
            </w: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 or 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ja-JP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ins w:id="46" w:author="ZTE" w:date="2021-11-15T10:16:20Z"/>
                <w:lang w:eastAsia="ko-KR"/>
              </w:rPr>
            </w:pPr>
            <w:r>
              <w:rPr>
                <w:lang w:eastAsia="ko-KR"/>
              </w:rPr>
              <w:t>DC_1-3_n77-n79</w:t>
            </w:r>
          </w:p>
          <w:p>
            <w:pPr>
              <w:pStyle w:val="66"/>
              <w:rPr>
                <w:lang w:eastAsia="ko-KR"/>
              </w:rPr>
            </w:pPr>
            <w:ins w:id="47" w:author="ZTE" w:date="2021-11-15T10:16:25Z">
              <w:r>
                <w:rPr/>
                <w:t>DC_1_n3-n77-n79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3</w:t>
            </w:r>
            <w:ins w:id="48" w:author="ZTE" w:date="2021-11-15T10:16:29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49" w:author="ZTE" w:date="2021-11-15T10:16:30Z">
              <w:r>
                <w:rPr>
                  <w:rFonts w:hint="eastAsia" w:eastAsia="宋体"/>
                  <w:lang w:val="en-US" w:eastAsia="zh-CN"/>
                </w:rPr>
                <w:t>r n3</w:t>
              </w:r>
            </w:ins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</w:pPr>
            <w:r>
              <w:t>DC_1-5-7-7_n78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8 or 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DC_1-7-32_n8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DC_1-7-32_n78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DC_1-7-38_n8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DC_1-7-38_n28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DC_1-8-42_n3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DC_1-11_n3-n77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DC_1A-20A-28A_n</w:t>
            </w:r>
            <w:r>
              <w:rPr>
                <w:lang w:val="fi-FI"/>
              </w:rPr>
              <w:t>3A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DC_1-20-32_n78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hint="eastAsia"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DC_1-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DC_1-20_(n)38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DC_1-28-40_n78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DC_1-42_n3-n28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DC_1-42_n3-n77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>
            <w:pPr>
              <w:pStyle w:val="66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0</w:t>
            </w:r>
            <w:r>
              <w:rPr>
                <w:b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  <w:rPr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sv-SE"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DC_2-7_n38-n78</w:t>
            </w:r>
          </w:p>
          <w:p>
            <w:pPr>
              <w:pStyle w:val="66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sv-SE"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DC_2-7-66_n71, DC_2-2-7-66_n71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bookmarkStart w:id="78" w:name="OLE_LINK36"/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  <w:bookmarkEnd w:id="78"/>
          </w:p>
          <w:p>
            <w:pPr>
              <w:pStyle w:val="66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66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66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66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66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66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DC_2-48_(n)5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DC_2-46_n66_n71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DC_2-48-66_n5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, DC_3-5-7-7_n78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/>
              </w:rPr>
              <w:t>DC_3-7_n1-n8,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/>
              </w:rPr>
              <w:t>DC_3-3-7_n1-n8,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TW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/>
              </w:rPr>
              <w:t>DC_3-7-7_n1-n8,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TW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DC_3-7-7-8_n78</w:t>
            </w:r>
          </w:p>
          <w:p>
            <w:pPr>
              <w:pStyle w:val="66"/>
            </w:pPr>
            <w:r>
              <w:rPr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rFonts w:cs="Arial"/>
                <w:lang w:val="zh-CN"/>
              </w:rPr>
              <w:t>DC_3-3-7_n8-n78, DC_3-7-7_n8-n78, DC_3-3-7-7_n8-n78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 or 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DC_3-7-28_n1</w:t>
            </w:r>
          </w:p>
          <w:p>
            <w:pPr>
              <w:pStyle w:val="66"/>
            </w:pPr>
            <w:r>
              <w:t>DC_3-7-7-28_n1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DC_3-7-32_n1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DC_3-7-32_n78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DC_3-7-38_n28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DC_3-8_n28-n78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DC_3-8-40_n1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DC_3-11_n28-n77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DC_3-18_n3-n41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  <w:r>
              <w:rPr>
                <w:rFonts w:eastAsia="Yu Mincho"/>
                <w:lang w:eastAsia="ja-JP"/>
              </w:rPr>
              <w:t>/0.8</w:t>
            </w:r>
            <w:r>
              <w:rPr>
                <w:rFonts w:eastAsia="Yu Mincho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n</w:t>
            </w:r>
            <w:r>
              <w:rPr>
                <w:rFonts w:hint="eastAsia" w:cs="Arial"/>
                <w:lang w:val="zh-CN"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DC_3-20_n8-n78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DC_3-20-28_n1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DC_3-28_n1-n78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DC_5-7-7-66_n66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DC_7-8_n28-n78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hint="eastAsia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</w:t>
            </w:r>
            <w:r>
              <w:rPr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DC_7-20_n8-n78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DC_7-20-28_n1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DC_7-28_n1-n78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DC_7-28-32_n1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DC_7-29-66_n78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ZTE" w:date="2021-11-15T10:1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50" w:author="ZTE" w:date="2021-11-15T10:19:30Z">
            <w:trPr>
              <w:trHeight w:val="187" w:hRule="atLeast"/>
              <w:jc w:val="center"/>
            </w:trPr>
          </w:trPrChange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tcPrChange w:id="51" w:author="ZTE" w:date="2021-11-15T10:19:30Z">
              <w:tcPr>
                <w:tcW w:w="2336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2952" w:type="dxa"/>
            <w:tcPrChange w:id="52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  <w:tcPrChange w:id="53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" w:author="ZTE" w:date="2021-11-15T10:1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4" w:author="ZTE" w:date="2021-11-15T10:19:18Z"/>
          <w:trPrChange w:id="55" w:author="ZTE" w:date="2021-11-15T10:19:30Z">
            <w:trPr>
              <w:trHeight w:val="187" w:hRule="atLeast"/>
              <w:jc w:val="center"/>
            </w:trPr>
          </w:trPrChange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tcPrChange w:id="56" w:author="ZTE" w:date="2021-11-15T10:19:30Z">
              <w:tcPr>
                <w:tcW w:w="233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7" w:author="ZTE" w:date="2021-11-15T10:19:18Z"/>
              </w:rPr>
            </w:pPr>
            <w:ins w:id="58" w:author="ZTE" w:date="2021-11-15T10:19:23Z">
              <w:r>
                <w:rPr/>
                <w:t>DC_8_n3-n77-n79</w:t>
              </w:r>
            </w:ins>
          </w:p>
        </w:tc>
        <w:tc>
          <w:tcPr>
            <w:tcW w:w="2952" w:type="dxa"/>
            <w:vAlign w:val="center"/>
            <w:tcPrChange w:id="59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ins w:id="60" w:author="ZTE" w:date="2021-11-15T10:19:18Z"/>
              </w:rPr>
            </w:pPr>
            <w:ins w:id="61" w:author="ZTE" w:date="2021-11-15T10:19:05Z">
              <w:r>
                <w:rPr/>
                <w:t>8</w:t>
              </w:r>
            </w:ins>
          </w:p>
        </w:tc>
        <w:tc>
          <w:tcPr>
            <w:tcW w:w="2952" w:type="dxa"/>
            <w:vAlign w:val="center"/>
            <w:tcPrChange w:id="62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ins w:id="63" w:author="ZTE" w:date="2021-11-15T10:19:18Z"/>
              </w:rPr>
            </w:pPr>
            <w:ins w:id="64" w:author="ZTE" w:date="2021-11-15T10:19:05Z">
              <w:r>
                <w:rPr>
                  <w:rFonts w:hint="eastAsia"/>
                </w:rPr>
                <w:t>0</w:t>
              </w:r>
            </w:ins>
            <w:ins w:id="65" w:author="ZTE" w:date="2021-11-15T10:19:05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6" w:author="ZTE" w:date="2021-11-15T10:19:18Z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ins w:id="67" w:author="ZTE" w:date="2021-11-15T10:19:18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68" w:author="ZTE" w:date="2021-11-15T10:19:18Z"/>
              </w:rPr>
            </w:pPr>
            <w:ins w:id="69" w:author="ZTE" w:date="2021-11-15T10:19:05Z">
              <w:r>
                <w:rPr/>
                <w:t>n3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70" w:author="ZTE" w:date="2021-11-15T10:19:18Z"/>
              </w:rPr>
            </w:pPr>
            <w:ins w:id="71" w:author="ZTE" w:date="2021-11-15T10:19:05Z">
              <w:r>
                <w:rPr>
                  <w:rFonts w:hint="eastAsia"/>
                </w:rPr>
                <w:t>0</w:t>
              </w:r>
            </w:ins>
            <w:ins w:id="72" w:author="ZTE" w:date="2021-11-15T10:19:05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73" w:author="ZTE" w:date="2021-11-15T10:19:18Z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ins w:id="74" w:author="ZTE" w:date="2021-11-15T10:19:18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75" w:author="ZTE" w:date="2021-11-15T10:19:18Z"/>
              </w:rPr>
            </w:pPr>
            <w:ins w:id="76" w:author="ZTE" w:date="2021-11-15T10:19:05Z">
              <w:r>
                <w:rPr/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ins w:id="77" w:author="ZTE" w:date="2021-11-15T10:19:18Z"/>
              </w:rPr>
            </w:pPr>
            <w:ins w:id="78" w:author="ZTE" w:date="2021-11-15T10:19:05Z">
              <w:r>
                <w:rPr>
                  <w:rFonts w:hint="eastAsia"/>
                </w:rPr>
                <w:t>0</w:t>
              </w:r>
            </w:ins>
            <w:ins w:id="79" w:author="ZTE" w:date="2021-11-15T10:19:05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" w:author="ZTE" w:date="2021-11-15T10:1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0" w:author="ZTE" w:date="2021-11-15T10:19:18Z"/>
          <w:trPrChange w:id="81" w:author="ZTE" w:date="2021-11-15T10:19:30Z">
            <w:trPr>
              <w:trHeight w:val="187" w:hRule="atLeast"/>
              <w:jc w:val="center"/>
            </w:trPr>
          </w:trPrChange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tcPrChange w:id="82" w:author="ZTE" w:date="2021-11-15T10:19:30Z">
              <w:tcPr>
                <w:tcW w:w="233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3" w:author="ZTE" w:date="2021-11-15T10:19:18Z"/>
              </w:rPr>
            </w:pPr>
          </w:p>
        </w:tc>
        <w:tc>
          <w:tcPr>
            <w:tcW w:w="2952" w:type="dxa"/>
            <w:vAlign w:val="center"/>
            <w:tcPrChange w:id="84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ins w:id="85" w:author="ZTE" w:date="2021-11-15T10:19:18Z"/>
              </w:rPr>
            </w:pPr>
            <w:ins w:id="86" w:author="ZTE" w:date="2021-11-15T10:19:05Z">
              <w:r>
                <w:rPr>
                  <w:rFonts w:hint="eastAsia"/>
                </w:rPr>
                <w:t>n</w:t>
              </w:r>
            </w:ins>
            <w:ins w:id="87" w:author="ZTE" w:date="2021-11-15T10:19:05Z">
              <w:r>
                <w:rPr/>
                <w:t>79</w:t>
              </w:r>
            </w:ins>
          </w:p>
        </w:tc>
        <w:tc>
          <w:tcPr>
            <w:tcW w:w="2952" w:type="dxa"/>
            <w:vAlign w:val="top"/>
            <w:tcPrChange w:id="88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ins w:id="89" w:author="ZTE" w:date="2021-11-15T10:19:18Z"/>
              </w:rPr>
            </w:pPr>
            <w:ins w:id="90" w:author="ZTE" w:date="2021-11-15T10:19:05Z">
              <w:r>
                <w:rPr>
                  <w:rFonts w:hint="eastAsia"/>
                </w:rPr>
                <w:t>0</w:t>
              </w:r>
            </w:ins>
            <w:ins w:id="91" w:author="ZTE" w:date="2021-11-15T10:19:05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ZTE" w:date="2021-11-15T10:1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92" w:author="ZTE" w:date="2021-11-15T10:19:30Z">
            <w:trPr>
              <w:trHeight w:val="187" w:hRule="atLeast"/>
              <w:jc w:val="center"/>
            </w:trPr>
          </w:trPrChange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tcPrChange w:id="93" w:author="ZTE" w:date="2021-11-15T10:19:30Z">
              <w:tcPr>
                <w:tcW w:w="233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2952" w:type="dxa"/>
            <w:tcPrChange w:id="94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52" w:type="dxa"/>
            <w:tcPrChange w:id="95" w:author="ZTE" w:date="2021-11-15T10:19:30Z">
              <w:tcPr>
                <w:tcW w:w="2952" w:type="dxa"/>
              </w:tcPr>
            </w:tcPrChange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</w:t>
            </w:r>
            <w:r>
              <w:rPr>
                <w:rFonts w:hint="eastAsia" w:cs="Arial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DC_8-42_n3-n28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DC_8-42_n3-n77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DC_20-28-32_n1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DC_20-32-38_n1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DC_42_n3-n28-n77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84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</w:tc>
      </w:tr>
    </w:tbl>
    <w:p/>
    <w:p>
      <w:pPr>
        <w:pStyle w:val="3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79" w:name="_Toc37257036"/>
      <w:bookmarkStart w:id="80" w:name="_Toc45892008"/>
      <w:bookmarkStart w:id="81" w:name="_Toc53175065"/>
      <w:bookmarkStart w:id="82" w:name="_Toc45890784"/>
      <w:bookmarkStart w:id="83" w:name="_Toc45892418"/>
      <w:bookmarkStart w:id="84" w:name="_Toc45892828"/>
      <w:bookmarkStart w:id="85" w:name="_Toc29807322"/>
      <w:bookmarkStart w:id="86" w:name="_Toc52353242"/>
      <w:bookmarkStart w:id="87" w:name="_Toc21351740"/>
      <w:bookmarkStart w:id="88" w:name="_Toc36649036"/>
      <w:bookmarkStart w:id="89" w:name="_Toc36651761"/>
      <w:bookmarkStart w:id="90" w:name="_Toc37256695"/>
      <w:bookmarkStart w:id="91" w:name="_Toc61378879"/>
      <w:bookmarkStart w:id="92" w:name="_Toc68733741"/>
      <w:bookmarkStart w:id="93" w:name="_Toc68785057"/>
      <w:bookmarkStart w:id="94" w:name="_Toc83743313"/>
      <w:bookmarkStart w:id="95" w:name="_Toc77241934"/>
      <w:bookmarkStart w:id="96" w:name="_Toc76737017"/>
      <w:bookmarkStart w:id="97" w:name="_Toc77241429"/>
      <w:bookmarkStart w:id="98" w:name="_Toc83909834"/>
      <w:bookmarkStart w:id="99" w:name="_Toc67954074"/>
      <w:bookmarkStart w:id="100" w:name="_Toc61378404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55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ko-KR"/>
              </w:rPr>
              <w:t>DC_1-3_n8-n78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>
            <w:pPr>
              <w:pStyle w:val="66"/>
              <w:rPr>
                <w:rFonts w:cs="Arial"/>
              </w:rPr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hint="eastAsia" w:cs="Arial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ins w:id="96" w:author="ZTE" w:date="2021-11-15T10:14:07Z"/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  <w:p>
            <w:pPr>
              <w:pStyle w:val="66"/>
              <w:rPr>
                <w:rFonts w:cs="Arial"/>
                <w:lang w:val="zh-CN" w:eastAsia="zh-TW"/>
              </w:rPr>
            </w:pPr>
            <w:ins w:id="97" w:author="ZTE" w:date="2021-11-15T10:14:07Z">
              <w:r>
                <w:rPr/>
                <w:t>DC_1_n3-n28-n79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rFonts w:hint="default" w:eastAsia="宋体" w:cs="Arial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ins w:id="98" w:author="ZTE" w:date="2021-11-15T10:14:12Z">
              <w:r>
                <w:rPr>
                  <w:rFonts w:hint="eastAsia" w:eastAsia="宋体" w:cs="Arial"/>
                  <w:lang w:val="en-US" w:eastAsia="zh-CN"/>
                </w:rPr>
                <w:t xml:space="preserve"> or n</w:t>
              </w:r>
            </w:ins>
            <w:ins w:id="99" w:author="ZTE" w:date="2021-11-15T10:14:16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  <w:ins w:id="100" w:author="ZTE" w:date="2021-11-15T10:14:19Z">
              <w:r>
                <w:rPr>
                  <w:rFonts w:hint="eastAsia" w:eastAsia="宋体" w:cs="Arial"/>
                  <w:lang w:val="en-US" w:eastAsia="zh-CN"/>
                </w:rPr>
                <w:t xml:space="preserve"> o</w:t>
              </w:r>
            </w:ins>
            <w:ins w:id="101" w:author="ZTE" w:date="2021-11-15T10:14:20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del w:id="102" w:author="ZTE" w:date="2021-11-15T10:14:20Z">
              <w:r>
                <w:rPr>
                  <w:rFonts w:eastAsia="Malgun Gothic" w:cs="Arial"/>
                  <w:lang w:eastAsia="ko-KR"/>
                </w:rPr>
                <w:delText>/</w:delText>
              </w:r>
            </w:del>
            <w:ins w:id="103" w:author="ZTE" w:date="2021-11-15T10:14:3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ins w:id="104" w:author="ZTE" w:date="2021-11-15T10:16:42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ins w:id="105" w:author="ZTE" w:date="2021-11-15T10:16:42Z">
              <w:r>
                <w:rPr/>
                <w:t>DC_1_n3-n77-n79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hint="default" w:eastAsia="宋体" w:cs="Arial"/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  <w:ins w:id="106" w:author="ZTE" w:date="2021-11-15T10:16:45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107" w:author="ZTE" w:date="2021-11-15T10:16:46Z">
              <w:r>
                <w:rPr>
                  <w:rFonts w:hint="eastAsia" w:eastAsia="宋体"/>
                  <w:lang w:val="en-US" w:eastAsia="zh-CN"/>
                </w:rPr>
                <w:t>r n3</w:t>
              </w:r>
            </w:ins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DC_1-7-38_n8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DC_1-8-42_n3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DC_1-11_n3-n77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DC_1-20-32_n8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DC_1-42_n3-n28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DC_1-42_n3-n77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6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t>, DC_2-2-7-66_n71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DC_2-14-66_n30</w:t>
            </w:r>
          </w:p>
          <w:p>
            <w:pPr>
              <w:pStyle w:val="66"/>
            </w:pPr>
            <w:r>
              <w:t>DC_2-2-14-66_n30</w:t>
            </w:r>
          </w:p>
          <w:p>
            <w:pPr>
              <w:pStyle w:val="66"/>
            </w:pPr>
            <w:r>
              <w:t>DC_2-14-66-66_n30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DC_2-29-66_n30</w:t>
            </w:r>
          </w:p>
          <w:p>
            <w:pPr>
              <w:pStyle w:val="66"/>
            </w:pPr>
            <w:r>
              <w:t>DC_2-2-29-66_n30</w:t>
            </w:r>
          </w:p>
          <w:p>
            <w:pPr>
              <w:pStyle w:val="66"/>
            </w:pPr>
            <w:r>
              <w:t>DC_2-29-66-66_n30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DC_3-7_n1-n8,</w:t>
            </w:r>
          </w:p>
          <w:p>
            <w:pPr>
              <w:pStyle w:val="66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DC_3-3-7_n1-n8,</w:t>
            </w:r>
          </w:p>
          <w:p>
            <w:pPr>
              <w:pStyle w:val="66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DC_3-7-7_n1-n8,</w:t>
            </w:r>
          </w:p>
          <w:p>
            <w:pPr>
              <w:pStyle w:val="66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lang w:val="zh-CN" w:eastAsia="zh-TW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66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66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66"/>
              <w:rPr>
                <w:rFonts w:cs="Arial"/>
                <w:lang w:val="fr-FR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 or 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DC_3-7-28_n1</w:t>
            </w:r>
          </w:p>
          <w:p>
            <w:pPr>
              <w:pStyle w:val="66"/>
              <w:rPr>
                <w:rFonts w:cs="Arial"/>
              </w:rPr>
            </w:pPr>
            <w:r>
              <w:t>DC_3-7-7-28_n1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DC_3-20-32_n78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DC_3-28_n1-n78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DC_5-7-7-66_n66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66"/>
            </w:pPr>
            <w: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DC_7-20-28_n1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DC_7-20-28_n3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</w:rPr>
              <w:t>6</w:t>
            </w:r>
            <w:r>
              <w:rPr>
                <w:rFonts w:cs="Arial"/>
              </w:rPr>
              <w:t>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DC_7-28_n1-n78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ins w:id="108" w:author="ZTE" w:date="2021-11-15T10:19:05Z">
              <w:r>
                <w:rPr/>
                <w:t>DC_8_n3-n77-n79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ins w:id="109" w:author="ZTE" w:date="2021-11-15T10:19:05Z">
              <w:r>
                <w:rPr/>
                <w:t>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</w:pPr>
            <w:ins w:id="110" w:author="ZTE" w:date="2021-11-15T10:19:05Z">
              <w:r>
                <w:rPr>
                  <w:rFonts w:hint="eastAsia"/>
                </w:rPr>
                <w:t>0</w:t>
              </w:r>
            </w:ins>
            <w:ins w:id="111" w:author="ZTE" w:date="2021-11-15T10:19:05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ins w:id="112" w:author="ZTE" w:date="2021-11-15T10:19:05Z">
              <w:r>
                <w:rPr/>
                <w:t>n3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</w:pPr>
            <w:ins w:id="113" w:author="ZTE" w:date="2021-11-15T10:19:05Z">
              <w:r>
                <w:rPr>
                  <w:rFonts w:hint="eastAsia"/>
                </w:rPr>
                <w:t>0</w:t>
              </w:r>
            </w:ins>
            <w:ins w:id="114" w:author="ZTE" w:date="2021-11-15T10:19:05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ins w:id="115" w:author="ZTE" w:date="2021-11-15T10:19:05Z">
              <w:r>
                <w:rPr/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</w:pPr>
            <w:ins w:id="116" w:author="ZTE" w:date="2021-11-15T10:19:05Z">
              <w:r>
                <w:rPr>
                  <w:rFonts w:hint="eastAsia"/>
                </w:rPr>
                <w:t>0</w:t>
              </w:r>
            </w:ins>
            <w:ins w:id="117" w:author="ZTE" w:date="2021-11-15T10:19:05Z">
              <w:r>
                <w:rPr/>
                <w:t>.5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ins w:id="118" w:author="ZTE" w:date="2021-11-15T10:19:05Z">
              <w:r>
                <w:rPr>
                  <w:rFonts w:hint="eastAsia"/>
                </w:rPr>
                <w:t>n</w:t>
              </w:r>
            </w:ins>
            <w:ins w:id="119" w:author="ZTE" w:date="2021-11-15T10:19:05Z">
              <w:r>
                <w:rPr/>
                <w:t>79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</w:pPr>
            <w:ins w:id="120" w:author="ZTE" w:date="2021-11-15T10:19:05Z">
              <w:r>
                <w:rPr>
                  <w:rFonts w:hint="eastAsia"/>
                </w:rPr>
                <w:t>0</w:t>
              </w:r>
            </w:ins>
            <w:ins w:id="121" w:author="ZTE" w:date="2021-11-15T10:19:05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DC_8-11_n3-n77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</w:t>
            </w:r>
            <w:r>
              <w:rPr>
                <w:rFonts w:hint="eastAsia" w:cs="Arial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DC_8-42_n3-n28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DC_8-42_n3-n77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DC_20-28-32_n1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t>DC_42_n3-n28-n77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25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</w:tc>
      </w:tr>
    </w:tbl>
    <w:p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01" w:name="OLE_LINK19"/>
    <w:bookmarkEnd w:id="10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6646158"/>
    <w:multiLevelType w:val="singleLevel"/>
    <w:tmpl w:val="266461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6720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87DB3"/>
    <w:rsid w:val="012C08B5"/>
    <w:rsid w:val="014B2C38"/>
    <w:rsid w:val="014D16E3"/>
    <w:rsid w:val="01542D6D"/>
    <w:rsid w:val="016B62FC"/>
    <w:rsid w:val="016D503D"/>
    <w:rsid w:val="018924FD"/>
    <w:rsid w:val="018D7467"/>
    <w:rsid w:val="01955141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153D42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EF799F"/>
    <w:rsid w:val="04F60BC7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04AEC"/>
    <w:rsid w:val="05E2735D"/>
    <w:rsid w:val="05E74952"/>
    <w:rsid w:val="06024E2F"/>
    <w:rsid w:val="060C5127"/>
    <w:rsid w:val="062651F8"/>
    <w:rsid w:val="062A11A7"/>
    <w:rsid w:val="06386628"/>
    <w:rsid w:val="064C1569"/>
    <w:rsid w:val="066035CB"/>
    <w:rsid w:val="066A5103"/>
    <w:rsid w:val="06743E89"/>
    <w:rsid w:val="06766BFF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57FD1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B2262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03ED9"/>
    <w:rsid w:val="0CBD7551"/>
    <w:rsid w:val="0CC37391"/>
    <w:rsid w:val="0CCA423E"/>
    <w:rsid w:val="0CCB33B1"/>
    <w:rsid w:val="0CEA7595"/>
    <w:rsid w:val="0D1213A2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11300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0FEA16D8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E957AA"/>
    <w:rsid w:val="10ED11F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564C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76666"/>
    <w:rsid w:val="129F6FBA"/>
    <w:rsid w:val="12A672E3"/>
    <w:rsid w:val="12CF5581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63BA1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85A75"/>
    <w:rsid w:val="14CC056E"/>
    <w:rsid w:val="14DA7707"/>
    <w:rsid w:val="14FB3353"/>
    <w:rsid w:val="15075D96"/>
    <w:rsid w:val="15185DD2"/>
    <w:rsid w:val="151B401A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306EC"/>
    <w:rsid w:val="15D87F7F"/>
    <w:rsid w:val="15F12916"/>
    <w:rsid w:val="15FE62E3"/>
    <w:rsid w:val="162C7D8B"/>
    <w:rsid w:val="165057C5"/>
    <w:rsid w:val="166B5AE2"/>
    <w:rsid w:val="16810354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B074B3"/>
    <w:rsid w:val="18C35436"/>
    <w:rsid w:val="18CF2765"/>
    <w:rsid w:val="18DE3244"/>
    <w:rsid w:val="18E67354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B97B0B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C4E7F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07675"/>
    <w:rsid w:val="1BCA0E94"/>
    <w:rsid w:val="1BCC0AEC"/>
    <w:rsid w:val="1BF63B4D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1D6FBC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24A82"/>
    <w:rsid w:val="1E35645B"/>
    <w:rsid w:val="1E8A7FFF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1FF34AC6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060BD"/>
    <w:rsid w:val="21D57C38"/>
    <w:rsid w:val="21F15314"/>
    <w:rsid w:val="21FB2494"/>
    <w:rsid w:val="22506288"/>
    <w:rsid w:val="225308DD"/>
    <w:rsid w:val="225633F0"/>
    <w:rsid w:val="225E13A8"/>
    <w:rsid w:val="22616A87"/>
    <w:rsid w:val="22786854"/>
    <w:rsid w:val="22841F23"/>
    <w:rsid w:val="22A92D21"/>
    <w:rsid w:val="22E43540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76C97"/>
    <w:rsid w:val="246C2BC4"/>
    <w:rsid w:val="24796667"/>
    <w:rsid w:val="24917E56"/>
    <w:rsid w:val="24A84B42"/>
    <w:rsid w:val="24BA0979"/>
    <w:rsid w:val="24C24DCF"/>
    <w:rsid w:val="24D05088"/>
    <w:rsid w:val="24D919B4"/>
    <w:rsid w:val="24DF1FC7"/>
    <w:rsid w:val="24ED3124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4F702C"/>
    <w:rsid w:val="26546885"/>
    <w:rsid w:val="265C429A"/>
    <w:rsid w:val="267376F3"/>
    <w:rsid w:val="267D4B0F"/>
    <w:rsid w:val="2681431A"/>
    <w:rsid w:val="26985F1E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946CB"/>
    <w:rsid w:val="275A05F0"/>
    <w:rsid w:val="275A111E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47ACB"/>
    <w:rsid w:val="27E73043"/>
    <w:rsid w:val="27F079F0"/>
    <w:rsid w:val="27FA431E"/>
    <w:rsid w:val="28270345"/>
    <w:rsid w:val="282D6BD8"/>
    <w:rsid w:val="2840582D"/>
    <w:rsid w:val="28516812"/>
    <w:rsid w:val="285A7731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403F2F"/>
    <w:rsid w:val="29434FC9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62EAF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43244F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20295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471A7E"/>
    <w:rsid w:val="2F5F33DB"/>
    <w:rsid w:val="2F6542FE"/>
    <w:rsid w:val="2F6A22BD"/>
    <w:rsid w:val="2F6B08FB"/>
    <w:rsid w:val="2F7D5C79"/>
    <w:rsid w:val="2FB3799F"/>
    <w:rsid w:val="2FB623E7"/>
    <w:rsid w:val="2FD46974"/>
    <w:rsid w:val="2FD8467B"/>
    <w:rsid w:val="2FD87E8D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0FB1E78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575F1F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40C4A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B453FF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34F1F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8F20461"/>
    <w:rsid w:val="391D5966"/>
    <w:rsid w:val="3933573D"/>
    <w:rsid w:val="39345215"/>
    <w:rsid w:val="393F6FE3"/>
    <w:rsid w:val="39442263"/>
    <w:rsid w:val="396E4DA3"/>
    <w:rsid w:val="397941F0"/>
    <w:rsid w:val="39815D19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3B5DAB"/>
    <w:rsid w:val="3A551654"/>
    <w:rsid w:val="3A634211"/>
    <w:rsid w:val="3A640186"/>
    <w:rsid w:val="3A673FF9"/>
    <w:rsid w:val="3A711B84"/>
    <w:rsid w:val="3AAB3331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C2463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B760F"/>
    <w:rsid w:val="3C1C31A4"/>
    <w:rsid w:val="3C214383"/>
    <w:rsid w:val="3C481BF5"/>
    <w:rsid w:val="3C4B5151"/>
    <w:rsid w:val="3C4F1061"/>
    <w:rsid w:val="3C6762D0"/>
    <w:rsid w:val="3C687952"/>
    <w:rsid w:val="3C7A512A"/>
    <w:rsid w:val="3C7F7AAE"/>
    <w:rsid w:val="3C9D7ABE"/>
    <w:rsid w:val="3CA01583"/>
    <w:rsid w:val="3CEE17E3"/>
    <w:rsid w:val="3D041DA8"/>
    <w:rsid w:val="3D1438CC"/>
    <w:rsid w:val="3D265B7A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0729"/>
    <w:rsid w:val="3DAF19FE"/>
    <w:rsid w:val="3DCC41F1"/>
    <w:rsid w:val="3DD44C9C"/>
    <w:rsid w:val="3E094429"/>
    <w:rsid w:val="3E0B46BF"/>
    <w:rsid w:val="3E1001AC"/>
    <w:rsid w:val="3E1A0B59"/>
    <w:rsid w:val="3E203803"/>
    <w:rsid w:val="3E381B4A"/>
    <w:rsid w:val="3E383E5B"/>
    <w:rsid w:val="3E530681"/>
    <w:rsid w:val="3E5F2B12"/>
    <w:rsid w:val="3E6722FA"/>
    <w:rsid w:val="3E6A549D"/>
    <w:rsid w:val="3E6F2884"/>
    <w:rsid w:val="3E944393"/>
    <w:rsid w:val="3EBA55CA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62732"/>
    <w:rsid w:val="40067C88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24CDA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71578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4D624E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23217"/>
    <w:rsid w:val="431524CD"/>
    <w:rsid w:val="433C7B77"/>
    <w:rsid w:val="434F0630"/>
    <w:rsid w:val="43523454"/>
    <w:rsid w:val="436C0294"/>
    <w:rsid w:val="436F48A4"/>
    <w:rsid w:val="43A16731"/>
    <w:rsid w:val="43A2785A"/>
    <w:rsid w:val="43B5472E"/>
    <w:rsid w:val="43B91DE8"/>
    <w:rsid w:val="43D214C1"/>
    <w:rsid w:val="43DB38CD"/>
    <w:rsid w:val="43E35F27"/>
    <w:rsid w:val="43EB33A6"/>
    <w:rsid w:val="43EE6AF0"/>
    <w:rsid w:val="43F03578"/>
    <w:rsid w:val="44044F9D"/>
    <w:rsid w:val="44115D87"/>
    <w:rsid w:val="4419516F"/>
    <w:rsid w:val="441E57FC"/>
    <w:rsid w:val="443142F2"/>
    <w:rsid w:val="44341A64"/>
    <w:rsid w:val="443507C7"/>
    <w:rsid w:val="443D0F26"/>
    <w:rsid w:val="44510A62"/>
    <w:rsid w:val="44823BF4"/>
    <w:rsid w:val="44827E87"/>
    <w:rsid w:val="4483641B"/>
    <w:rsid w:val="4490465F"/>
    <w:rsid w:val="4497502C"/>
    <w:rsid w:val="449B349D"/>
    <w:rsid w:val="44BB3137"/>
    <w:rsid w:val="44C132B6"/>
    <w:rsid w:val="44CE7A7B"/>
    <w:rsid w:val="44E972C8"/>
    <w:rsid w:val="44ED0241"/>
    <w:rsid w:val="44ED5155"/>
    <w:rsid w:val="450C1A1B"/>
    <w:rsid w:val="451C3061"/>
    <w:rsid w:val="452C77F9"/>
    <w:rsid w:val="453B1036"/>
    <w:rsid w:val="454F60EC"/>
    <w:rsid w:val="455806BB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424520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66BED"/>
    <w:rsid w:val="46D23FB3"/>
    <w:rsid w:val="46DE014B"/>
    <w:rsid w:val="46E76559"/>
    <w:rsid w:val="46E8020D"/>
    <w:rsid w:val="46EB3103"/>
    <w:rsid w:val="47243C1A"/>
    <w:rsid w:val="472D5D1A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C15B1C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305BDF"/>
    <w:rsid w:val="496434C3"/>
    <w:rsid w:val="49652D68"/>
    <w:rsid w:val="49855F17"/>
    <w:rsid w:val="4997152A"/>
    <w:rsid w:val="49B81B45"/>
    <w:rsid w:val="49C8742B"/>
    <w:rsid w:val="49CA6ADD"/>
    <w:rsid w:val="49D65541"/>
    <w:rsid w:val="49E010F3"/>
    <w:rsid w:val="49E75753"/>
    <w:rsid w:val="49ED1D08"/>
    <w:rsid w:val="49F22258"/>
    <w:rsid w:val="4A125126"/>
    <w:rsid w:val="4A137C00"/>
    <w:rsid w:val="4A332DBA"/>
    <w:rsid w:val="4A3B35BA"/>
    <w:rsid w:val="4A3D12B8"/>
    <w:rsid w:val="4A4C1B8F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706C2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3F32DF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0784B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BE279B"/>
    <w:rsid w:val="4CD24161"/>
    <w:rsid w:val="4CF03990"/>
    <w:rsid w:val="4CF0720D"/>
    <w:rsid w:val="4D257647"/>
    <w:rsid w:val="4D3E573E"/>
    <w:rsid w:val="4D4A277A"/>
    <w:rsid w:val="4D565DC6"/>
    <w:rsid w:val="4D5729C1"/>
    <w:rsid w:val="4D6E3069"/>
    <w:rsid w:val="4DAF0920"/>
    <w:rsid w:val="4DBF7715"/>
    <w:rsid w:val="4DEB7FAC"/>
    <w:rsid w:val="4DF21836"/>
    <w:rsid w:val="4E133E1C"/>
    <w:rsid w:val="4E2213D7"/>
    <w:rsid w:val="4E694EFF"/>
    <w:rsid w:val="4E7C5B28"/>
    <w:rsid w:val="4E7E3787"/>
    <w:rsid w:val="4E927EDF"/>
    <w:rsid w:val="4E9A3C67"/>
    <w:rsid w:val="4EA10EDB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6931D9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4C3AB0"/>
    <w:rsid w:val="506846A5"/>
    <w:rsid w:val="50A41605"/>
    <w:rsid w:val="50A4472C"/>
    <w:rsid w:val="50C020C2"/>
    <w:rsid w:val="50CC1E2C"/>
    <w:rsid w:val="511747A7"/>
    <w:rsid w:val="511B0BBF"/>
    <w:rsid w:val="5121038A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035351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0053C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20C40"/>
    <w:rsid w:val="539752F8"/>
    <w:rsid w:val="53A14343"/>
    <w:rsid w:val="53A1775F"/>
    <w:rsid w:val="53AC2081"/>
    <w:rsid w:val="53B8089B"/>
    <w:rsid w:val="53BC4E33"/>
    <w:rsid w:val="53C10F2F"/>
    <w:rsid w:val="53DB1FB9"/>
    <w:rsid w:val="53F03414"/>
    <w:rsid w:val="54006DFA"/>
    <w:rsid w:val="54363B1A"/>
    <w:rsid w:val="547C5552"/>
    <w:rsid w:val="5480055A"/>
    <w:rsid w:val="54895CEC"/>
    <w:rsid w:val="548E40AC"/>
    <w:rsid w:val="54A62FF6"/>
    <w:rsid w:val="54A92E74"/>
    <w:rsid w:val="54AA78FD"/>
    <w:rsid w:val="54AE45E8"/>
    <w:rsid w:val="54B60277"/>
    <w:rsid w:val="54E763A6"/>
    <w:rsid w:val="54EF75AA"/>
    <w:rsid w:val="54F23699"/>
    <w:rsid w:val="54F63B63"/>
    <w:rsid w:val="54F91D05"/>
    <w:rsid w:val="54FB6E5A"/>
    <w:rsid w:val="55012CC5"/>
    <w:rsid w:val="55075BDD"/>
    <w:rsid w:val="55076704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46A74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32050"/>
    <w:rsid w:val="57E50F8F"/>
    <w:rsid w:val="57EE480D"/>
    <w:rsid w:val="5808264C"/>
    <w:rsid w:val="58301F56"/>
    <w:rsid w:val="5853376C"/>
    <w:rsid w:val="585503D9"/>
    <w:rsid w:val="58644DA4"/>
    <w:rsid w:val="5864728D"/>
    <w:rsid w:val="5866306D"/>
    <w:rsid w:val="5875511B"/>
    <w:rsid w:val="58762096"/>
    <w:rsid w:val="588267F9"/>
    <w:rsid w:val="589E4CE8"/>
    <w:rsid w:val="58AC57BD"/>
    <w:rsid w:val="58C44F59"/>
    <w:rsid w:val="58D74487"/>
    <w:rsid w:val="590A6D3E"/>
    <w:rsid w:val="590E785A"/>
    <w:rsid w:val="59141E47"/>
    <w:rsid w:val="59184B0F"/>
    <w:rsid w:val="591D129E"/>
    <w:rsid w:val="59421FBD"/>
    <w:rsid w:val="59490503"/>
    <w:rsid w:val="59773891"/>
    <w:rsid w:val="597F1240"/>
    <w:rsid w:val="59900AB4"/>
    <w:rsid w:val="59916C62"/>
    <w:rsid w:val="5997012E"/>
    <w:rsid w:val="59C07482"/>
    <w:rsid w:val="59E90047"/>
    <w:rsid w:val="59E96168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A4515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097E15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5B78FB"/>
    <w:rsid w:val="5E664975"/>
    <w:rsid w:val="5E6D1EB0"/>
    <w:rsid w:val="5E715AC6"/>
    <w:rsid w:val="5E783DCB"/>
    <w:rsid w:val="5E7C4DDF"/>
    <w:rsid w:val="5E862784"/>
    <w:rsid w:val="5E8B4B75"/>
    <w:rsid w:val="5E9173C5"/>
    <w:rsid w:val="5EA84329"/>
    <w:rsid w:val="5EAA5C98"/>
    <w:rsid w:val="5ECB6774"/>
    <w:rsid w:val="5EDD10B2"/>
    <w:rsid w:val="5EDF1C6B"/>
    <w:rsid w:val="5EE8365E"/>
    <w:rsid w:val="5EEA36D8"/>
    <w:rsid w:val="5EFA3C56"/>
    <w:rsid w:val="5F0410E4"/>
    <w:rsid w:val="5F281955"/>
    <w:rsid w:val="5F293976"/>
    <w:rsid w:val="5F371CEB"/>
    <w:rsid w:val="5F3811DE"/>
    <w:rsid w:val="5F3C3AF4"/>
    <w:rsid w:val="5F4B443D"/>
    <w:rsid w:val="5F5874AD"/>
    <w:rsid w:val="5F7454D3"/>
    <w:rsid w:val="5F7917C8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9384E"/>
    <w:rsid w:val="60BE12DE"/>
    <w:rsid w:val="60CA45F6"/>
    <w:rsid w:val="60D82851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06966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55BFE"/>
    <w:rsid w:val="629C461D"/>
    <w:rsid w:val="62B2286F"/>
    <w:rsid w:val="62B616D2"/>
    <w:rsid w:val="62BB01FB"/>
    <w:rsid w:val="62DD3623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650F1E"/>
    <w:rsid w:val="638150C6"/>
    <w:rsid w:val="63875FEB"/>
    <w:rsid w:val="63E10FAA"/>
    <w:rsid w:val="63E150C8"/>
    <w:rsid w:val="63E27237"/>
    <w:rsid w:val="63F64033"/>
    <w:rsid w:val="63FE38CE"/>
    <w:rsid w:val="640B3674"/>
    <w:rsid w:val="641576DA"/>
    <w:rsid w:val="641646AF"/>
    <w:rsid w:val="642E6764"/>
    <w:rsid w:val="642F2E54"/>
    <w:rsid w:val="6454082D"/>
    <w:rsid w:val="64916408"/>
    <w:rsid w:val="64950303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CC1050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20ADA"/>
    <w:rsid w:val="69D66B86"/>
    <w:rsid w:val="69F6781D"/>
    <w:rsid w:val="6A0D67EC"/>
    <w:rsid w:val="6A144736"/>
    <w:rsid w:val="6A161712"/>
    <w:rsid w:val="6A1D63B7"/>
    <w:rsid w:val="6A361888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93C90"/>
    <w:rsid w:val="6C6F6EF6"/>
    <w:rsid w:val="6C892035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AA715B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4B0FF9"/>
    <w:rsid w:val="6F5C5060"/>
    <w:rsid w:val="6F5F3CB3"/>
    <w:rsid w:val="6F742C81"/>
    <w:rsid w:val="6F7A1342"/>
    <w:rsid w:val="6F8C7D8C"/>
    <w:rsid w:val="6FB04031"/>
    <w:rsid w:val="6FC46E39"/>
    <w:rsid w:val="6FCD3D57"/>
    <w:rsid w:val="6FD958AB"/>
    <w:rsid w:val="6FEB1AE1"/>
    <w:rsid w:val="70045666"/>
    <w:rsid w:val="700A7CCE"/>
    <w:rsid w:val="700F1E7E"/>
    <w:rsid w:val="70333AA8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DD38FB"/>
    <w:rsid w:val="71E73FE9"/>
    <w:rsid w:val="71EA0076"/>
    <w:rsid w:val="72434F05"/>
    <w:rsid w:val="724E49BB"/>
    <w:rsid w:val="72511AE6"/>
    <w:rsid w:val="725E5E8C"/>
    <w:rsid w:val="7271032A"/>
    <w:rsid w:val="72805DCE"/>
    <w:rsid w:val="72874A41"/>
    <w:rsid w:val="72B6776A"/>
    <w:rsid w:val="72DB4E5F"/>
    <w:rsid w:val="72E67A5A"/>
    <w:rsid w:val="72F27A52"/>
    <w:rsid w:val="73027DA1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3D89"/>
    <w:rsid w:val="73A95434"/>
    <w:rsid w:val="73AE10E5"/>
    <w:rsid w:val="73B370A6"/>
    <w:rsid w:val="73B45EF1"/>
    <w:rsid w:val="73C72D35"/>
    <w:rsid w:val="73CF6544"/>
    <w:rsid w:val="73DF1728"/>
    <w:rsid w:val="73F35275"/>
    <w:rsid w:val="73FA0F47"/>
    <w:rsid w:val="740714E1"/>
    <w:rsid w:val="740B0166"/>
    <w:rsid w:val="741206B2"/>
    <w:rsid w:val="74143145"/>
    <w:rsid w:val="74194D90"/>
    <w:rsid w:val="7434640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270B6A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4546F9"/>
    <w:rsid w:val="765571D6"/>
    <w:rsid w:val="76A85554"/>
    <w:rsid w:val="76B15F7B"/>
    <w:rsid w:val="76B33CDD"/>
    <w:rsid w:val="76C111CB"/>
    <w:rsid w:val="76C67235"/>
    <w:rsid w:val="76CA10C6"/>
    <w:rsid w:val="76E26750"/>
    <w:rsid w:val="76E469A8"/>
    <w:rsid w:val="76FF7E6B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3508F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255FE"/>
    <w:rsid w:val="782F3840"/>
    <w:rsid w:val="78464A3B"/>
    <w:rsid w:val="78567209"/>
    <w:rsid w:val="786830F1"/>
    <w:rsid w:val="787F0A16"/>
    <w:rsid w:val="78945DF0"/>
    <w:rsid w:val="78A808E5"/>
    <w:rsid w:val="78B65F14"/>
    <w:rsid w:val="78CD3521"/>
    <w:rsid w:val="78DB1B03"/>
    <w:rsid w:val="78EC0CA3"/>
    <w:rsid w:val="78EC595D"/>
    <w:rsid w:val="790C77C8"/>
    <w:rsid w:val="79181D2D"/>
    <w:rsid w:val="79222D0C"/>
    <w:rsid w:val="79302657"/>
    <w:rsid w:val="79476E42"/>
    <w:rsid w:val="794B1E0B"/>
    <w:rsid w:val="794E0C22"/>
    <w:rsid w:val="794F6D5F"/>
    <w:rsid w:val="79686A28"/>
    <w:rsid w:val="797B1D16"/>
    <w:rsid w:val="798B407B"/>
    <w:rsid w:val="7993567B"/>
    <w:rsid w:val="799F0D0E"/>
    <w:rsid w:val="79C162C5"/>
    <w:rsid w:val="79E1483B"/>
    <w:rsid w:val="79EF4295"/>
    <w:rsid w:val="7A036A04"/>
    <w:rsid w:val="7A05122F"/>
    <w:rsid w:val="7A365459"/>
    <w:rsid w:val="7A3F4A5C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66293E"/>
    <w:rsid w:val="7C7947E2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220A9"/>
    <w:rsid w:val="7DB97BA5"/>
    <w:rsid w:val="7DC8613D"/>
    <w:rsid w:val="7DCD5C3B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62212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772EE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2021-11-15T02:23:54Z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